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D7B19F" w:rsidR="001E41F3" w:rsidRDefault="00CA2CD0">
      <w:pPr>
        <w:pStyle w:val="CRCoverPage"/>
        <w:tabs>
          <w:tab w:val="right" w:pos="9639"/>
        </w:tabs>
        <w:spacing w:after="0"/>
        <w:rPr>
          <w:b/>
          <w:i/>
          <w:noProof/>
          <w:sz w:val="28"/>
        </w:rPr>
      </w:pPr>
      <w:r w:rsidRPr="00CA2CD0">
        <w:rPr>
          <w:b/>
          <w:noProof/>
          <w:sz w:val="24"/>
        </w:rPr>
        <w:t>3GPP TSG-SA WG6 Meeting #6</w:t>
      </w:r>
      <w:r w:rsidR="002340C2">
        <w:rPr>
          <w:b/>
          <w:noProof/>
          <w:sz w:val="24"/>
        </w:rPr>
        <w:t>5</w:t>
      </w:r>
      <w:r w:rsidR="001E41F3">
        <w:rPr>
          <w:b/>
          <w:i/>
          <w:noProof/>
          <w:sz w:val="28"/>
        </w:rPr>
        <w:tab/>
      </w:r>
      <w:r w:rsidRPr="00CA2CD0">
        <w:rPr>
          <w:b/>
          <w:bCs/>
          <w:sz w:val="24"/>
          <w:szCs w:val="24"/>
        </w:rPr>
        <w:t>S6-</w:t>
      </w:r>
      <w:r w:rsidR="00143CE1" w:rsidRPr="00143CE1">
        <w:rPr>
          <w:b/>
          <w:bCs/>
          <w:sz w:val="24"/>
          <w:szCs w:val="24"/>
        </w:rPr>
        <w:t>250034</w:t>
      </w:r>
    </w:p>
    <w:p w14:paraId="5691839E" w14:textId="7579B329" w:rsidR="00CA2CD0" w:rsidRDefault="002340C2"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FA755" w:rsidR="001E41F3" w:rsidRPr="00410371" w:rsidRDefault="00143CE1" w:rsidP="00EE2DED">
            <w:pPr>
              <w:pStyle w:val="CRCoverPage"/>
              <w:spacing w:after="0"/>
              <w:jc w:val="center"/>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126"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0C2">
              <w:rPr>
                <w:b/>
                <w:noProof/>
                <w:sz w:val="28"/>
              </w:rPr>
              <w:t>19.0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6A90" w:rsidR="001E41F3" w:rsidRDefault="00A6225A" w:rsidP="00CF63ED">
            <w:pPr>
              <w:pStyle w:val="CRCoverPage"/>
              <w:spacing w:after="0"/>
              <w:rPr>
                <w:noProof/>
              </w:rPr>
            </w:pPr>
            <w:r w:rsidRPr="00A6225A">
              <w:t>Spatial anchor usage information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E027A">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E027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5CD03" w:rsidR="001E41F3" w:rsidRDefault="002340C2" w:rsidP="002E027A">
            <w:pPr>
              <w:pStyle w:val="CRCoverPage"/>
              <w:spacing w:after="0"/>
              <w:rPr>
                <w:noProof/>
              </w:rPr>
            </w:pPr>
            <w:r w:rsidRPr="002340C2">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FB99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340C2">
              <w:rPr>
                <w:noProof/>
              </w:rPr>
              <w:t>5-02</w:t>
            </w:r>
            <w:r>
              <w:rPr>
                <w:noProof/>
              </w:rPr>
              <w:t>-</w:t>
            </w:r>
            <w:r>
              <w:rPr>
                <w:noProof/>
              </w:rPr>
              <w:fldChar w:fldCharType="end"/>
            </w:r>
            <w:r w:rsidR="002340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1D43" w:rsidR="001E41F3" w:rsidRDefault="00A6225A" w:rsidP="006D3DE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5D130" w:rsidR="001E41F3" w:rsidRDefault="00B333FF" w:rsidP="002E68B5">
            <w:pPr>
              <w:pStyle w:val="CRCoverPage"/>
              <w:spacing w:after="0"/>
              <w:ind w:left="100"/>
              <w:rPr>
                <w:noProof/>
              </w:rPr>
            </w:pPr>
            <w:r>
              <w:rPr>
                <w:i/>
                <w:noProof/>
                <w:sz w:val="18"/>
              </w:rPr>
              <w:t>Rel-1</w:t>
            </w:r>
            <w:r w:rsidR="002340C2">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1A5E7" w14:textId="5D33D8EA" w:rsidR="002340C2" w:rsidRDefault="00B333FF" w:rsidP="002340C2">
            <w:pPr>
              <w:pStyle w:val="CRCoverPage"/>
              <w:spacing w:after="0"/>
              <w:rPr>
                <w:noProof/>
              </w:rPr>
            </w:pPr>
            <w:r>
              <w:rPr>
                <w:noProof/>
              </w:rPr>
              <w:t xml:space="preserve">In </w:t>
            </w:r>
            <w:r w:rsidR="002340C2">
              <w:t>8.4</w:t>
            </w:r>
            <w:r w:rsidR="00A6225A">
              <w:t xml:space="preserve">, there is </w:t>
            </w:r>
            <w:r w:rsidR="00A6225A" w:rsidRPr="00FE2002">
              <w:rPr>
                <w:noProof/>
              </w:rPr>
              <w:t>Editor</w:t>
            </w:r>
            <w:r w:rsidR="00A6225A" w:rsidRPr="008308FB">
              <w:t>'</w:t>
            </w:r>
            <w:r w:rsidR="00A6225A" w:rsidRPr="00FE2002">
              <w:rPr>
                <w:noProof/>
              </w:rPr>
              <w:t>s Note:</w:t>
            </w:r>
            <w:r w:rsidR="00A6225A">
              <w:rPr>
                <w:noProof/>
              </w:rPr>
              <w:tab/>
              <w:t xml:space="preserve">Whether and how the SAn client reports spatial anchor usage information and/or </w:t>
            </w:r>
            <w:r w:rsidR="00A6225A" w:rsidRPr="000F44C9">
              <w:rPr>
                <w:lang w:eastAsia="zh-CN"/>
              </w:rPr>
              <w:t>spatial anchor services accessed information</w:t>
            </w:r>
            <w:r w:rsidR="00A6225A">
              <w:rPr>
                <w:noProof/>
              </w:rPr>
              <w:t xml:space="preserve"> to the SAn server is FFS</w:t>
            </w:r>
            <w:r w:rsidR="00A6225A" w:rsidRPr="00FE2002">
              <w:rPr>
                <w:noProof/>
              </w:rPr>
              <w:t>.</w:t>
            </w:r>
          </w:p>
          <w:p w14:paraId="708AA7DE" w14:textId="01900045" w:rsidR="00DE089D" w:rsidRDefault="00DE089D" w:rsidP="00A622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73F04" w:rsidR="00D43FB0" w:rsidRDefault="00A6225A" w:rsidP="00A6225A">
            <w:pPr>
              <w:pStyle w:val="EditorsNote"/>
              <w:ind w:left="0" w:firstLine="0"/>
              <w:rPr>
                <w:lang w:eastAsia="zh-CN"/>
              </w:rPr>
            </w:pPr>
            <w:r>
              <w:rPr>
                <w:rFonts w:ascii="Arial" w:hAnsi="Arial"/>
                <w:color w:val="auto"/>
              </w:rPr>
              <w:t>A</w:t>
            </w:r>
            <w:r w:rsidRPr="00A6225A">
              <w:rPr>
                <w:rFonts w:ascii="Arial" w:hAnsi="Arial"/>
                <w:color w:val="auto"/>
              </w:rPr>
              <w:t>dd</w:t>
            </w:r>
            <w:r>
              <w:rPr>
                <w:rFonts w:ascii="Arial" w:hAnsi="Arial"/>
                <w:color w:val="auto"/>
              </w:rPr>
              <w:t xml:space="preserve"> </w:t>
            </w:r>
            <w:r w:rsidRPr="00A6225A">
              <w:rPr>
                <w:rFonts w:ascii="Arial" w:hAnsi="Arial"/>
                <w:color w:val="auto"/>
              </w:rPr>
              <w:t>feature</w:t>
            </w:r>
            <w:r>
              <w:rPr>
                <w:rFonts w:ascii="Arial" w:hAnsi="Arial"/>
                <w:color w:val="auto"/>
              </w:rPr>
              <w:t xml:space="preserve"> f</w:t>
            </w:r>
            <w:r>
              <w:rPr>
                <w:rFonts w:ascii="Arial" w:hAnsi="Arial"/>
                <w:noProof/>
                <w:color w:val="auto"/>
              </w:rPr>
              <w:t xml:space="preserve">or </w:t>
            </w:r>
            <w:r w:rsidR="004863A6">
              <w:rPr>
                <w:rFonts w:ascii="Arial" w:hAnsi="Arial"/>
                <w:noProof/>
                <w:color w:val="auto"/>
              </w:rPr>
              <w:t>s</w:t>
            </w:r>
            <w:r w:rsidRPr="00A6225A">
              <w:rPr>
                <w:rFonts w:ascii="Arial" w:hAnsi="Arial"/>
                <w:noProof/>
                <w:color w:val="auto"/>
              </w:rPr>
              <w:t>patial anchor usage information report</w:t>
            </w:r>
            <w:r w:rsidR="00DE089D">
              <w:rPr>
                <w:rFonts w:ascii="Arial" w:hAnsi="Arial"/>
                <w:noProof/>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ECD61" w:rsidR="001E41F3" w:rsidRDefault="004863A6" w:rsidP="004863A6">
            <w:pPr>
              <w:pStyle w:val="CRCoverPage"/>
              <w:spacing w:after="0"/>
              <w:rPr>
                <w:noProof/>
              </w:rPr>
            </w:pPr>
            <w:r>
              <w:rPr>
                <w:noProof/>
              </w:rPr>
              <w:t xml:space="preserve">Keep </w:t>
            </w:r>
            <w:r w:rsidRPr="00FE2002">
              <w:rPr>
                <w:noProof/>
              </w:rPr>
              <w:t>Editor</w:t>
            </w:r>
            <w:r w:rsidRPr="008308FB">
              <w:t>'</w:t>
            </w:r>
            <w:r w:rsidRPr="00FE2002">
              <w:rPr>
                <w:noProof/>
              </w:rPr>
              <w:t>s Note</w:t>
            </w:r>
            <w:r>
              <w:rPr>
                <w:noProof/>
              </w:rPr>
              <w:t>, m</w:t>
            </w:r>
            <w:r w:rsidR="00A6225A">
              <w:rPr>
                <w:noProof/>
              </w:rPr>
              <w:t xml:space="preserve">iss </w:t>
            </w:r>
            <w:r w:rsidR="00A6225A" w:rsidRPr="00A6225A">
              <w:t>feature</w:t>
            </w:r>
            <w:r w:rsidR="00A6225A">
              <w:t xml:space="preserve"> f</w:t>
            </w:r>
            <w:r w:rsidR="00A6225A">
              <w:rPr>
                <w:noProof/>
              </w:rPr>
              <w:t xml:space="preserve">or </w:t>
            </w:r>
            <w:r>
              <w:rPr>
                <w:noProof/>
              </w:rPr>
              <w:t>s</w:t>
            </w:r>
            <w:r w:rsidR="00A6225A" w:rsidRPr="00A6225A">
              <w:rPr>
                <w:noProof/>
              </w:rPr>
              <w:t>patial anchor usage information report</w:t>
            </w:r>
            <w:r w:rsidR="00B333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CC215" w:rsidR="001E41F3" w:rsidRDefault="00DE089D" w:rsidP="00A6225A">
            <w:pPr>
              <w:pStyle w:val="CRCoverPage"/>
              <w:spacing w:after="0"/>
              <w:ind w:left="100"/>
              <w:rPr>
                <w:noProof/>
              </w:rPr>
            </w:pPr>
            <w:r>
              <w:t>8.4.</w:t>
            </w:r>
            <w:r w:rsidR="00A6225A">
              <w:t>x</w:t>
            </w:r>
            <w:r w:rsidR="004863A6">
              <w:t>, 8.4.y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327063E0" w14:textId="77777777" w:rsidR="00C92D9D" w:rsidRDefault="00C92D9D" w:rsidP="00C92D9D">
      <w:pPr>
        <w:pStyle w:val="3"/>
        <w:rPr>
          <w:ins w:id="2" w:author="swx_rev1" w:date="2025-01-14T14:23:00Z"/>
        </w:rPr>
      </w:pPr>
      <w:bookmarkStart w:id="3" w:name="_Toc180654092"/>
      <w:bookmarkStart w:id="4" w:name="_Toc180657119"/>
      <w:bookmarkStart w:id="5" w:name="_Toc183505441"/>
      <w:bookmarkStart w:id="6" w:name="_Toc184044361"/>
      <w:bookmarkStart w:id="7" w:name="_Toc175592137"/>
      <w:bookmarkEnd w:id="1"/>
      <w:ins w:id="8" w:author="swx_rev1" w:date="2025-01-14T14:23:00Z">
        <w:r w:rsidRPr="00E05201">
          <w:t>8.</w:t>
        </w:r>
        <w:r>
          <w:t>4</w:t>
        </w:r>
        <w:proofErr w:type="gramStart"/>
        <w:r>
          <w:t>.x</w:t>
        </w:r>
        <w:proofErr w:type="gramEnd"/>
        <w:r w:rsidRPr="00E05201">
          <w:tab/>
        </w:r>
        <w:r>
          <w:rPr>
            <w:lang w:eastAsia="zh-CN"/>
          </w:rPr>
          <w:t>Spatial anchor usage information on-demand report</w:t>
        </w:r>
        <w:bookmarkEnd w:id="3"/>
        <w:bookmarkEnd w:id="4"/>
        <w:bookmarkEnd w:id="5"/>
        <w:bookmarkEnd w:id="6"/>
      </w:ins>
    </w:p>
    <w:p w14:paraId="1CB4540E" w14:textId="77777777" w:rsidR="00C92D9D" w:rsidRDefault="00C92D9D" w:rsidP="00C92D9D">
      <w:pPr>
        <w:pStyle w:val="4"/>
        <w:rPr>
          <w:ins w:id="9" w:author="swx_rev1" w:date="2025-01-14T14:23:00Z"/>
        </w:rPr>
      </w:pPr>
      <w:bookmarkStart w:id="10" w:name="_Toc183505442"/>
      <w:bookmarkStart w:id="11" w:name="_Toc184044362"/>
      <w:bookmarkEnd w:id="7"/>
      <w:ins w:id="12" w:author="swx_rev1" w:date="2025-01-14T14:23:00Z">
        <w:r>
          <w:t>8.4</w:t>
        </w:r>
        <w:proofErr w:type="gramStart"/>
        <w:r>
          <w:t>.x.1</w:t>
        </w:r>
        <w:proofErr w:type="gramEnd"/>
        <w:r>
          <w:tab/>
          <w:t>General</w:t>
        </w:r>
        <w:bookmarkEnd w:id="10"/>
        <w:bookmarkEnd w:id="11"/>
      </w:ins>
    </w:p>
    <w:p w14:paraId="4D096218" w14:textId="77777777" w:rsidR="00C92D9D" w:rsidRDefault="00C92D9D" w:rsidP="00C92D9D">
      <w:pPr>
        <w:rPr>
          <w:ins w:id="13" w:author="swx_rev1" w:date="2025-01-14T14:23:00Z"/>
        </w:rPr>
      </w:pPr>
      <w:ins w:id="14" w:author="swx_rev1" w:date="2025-01-14T14:23:00Z">
        <w:r>
          <w:t xml:space="preserve">This clause enables </w:t>
        </w:r>
        <w:proofErr w:type="spellStart"/>
        <w:r>
          <w:t>SAn</w:t>
        </w:r>
        <w:proofErr w:type="spellEnd"/>
        <w:r>
          <w:t xml:space="preserve"> server to request spatial anchor usage information</w:t>
        </w:r>
        <w:r w:rsidRPr="0071346E">
          <w:rPr>
            <w:lang w:eastAsia="zh-CN"/>
          </w:rPr>
          <w:t xml:space="preserve"> </w:t>
        </w:r>
        <w:r>
          <w:rPr>
            <w:lang w:eastAsia="zh-CN"/>
          </w:rPr>
          <w:t>on-demand</w:t>
        </w:r>
        <w:r>
          <w:t xml:space="preserve"> report from the </w:t>
        </w:r>
        <w:r>
          <w:rPr>
            <w:noProof/>
          </w:rPr>
          <w:t>SAn client</w:t>
        </w:r>
        <w:r>
          <w:t>.</w:t>
        </w:r>
      </w:ins>
    </w:p>
    <w:p w14:paraId="7C0517B8" w14:textId="77777777" w:rsidR="00C92D9D" w:rsidRDefault="00C92D9D" w:rsidP="00C92D9D">
      <w:pPr>
        <w:pStyle w:val="4"/>
        <w:rPr>
          <w:ins w:id="15" w:author="swx_rev1" w:date="2025-01-14T14:23:00Z"/>
        </w:rPr>
      </w:pPr>
      <w:bookmarkStart w:id="16" w:name="_Toc183505443"/>
      <w:bookmarkStart w:id="17" w:name="_Toc184044363"/>
      <w:ins w:id="18" w:author="swx_rev1" w:date="2025-01-14T14:23:00Z">
        <w:r>
          <w:t>8.4</w:t>
        </w:r>
        <w:proofErr w:type="gramStart"/>
        <w:r>
          <w:t>.x.2</w:t>
        </w:r>
        <w:proofErr w:type="gramEnd"/>
        <w:r>
          <w:tab/>
          <w:t>Procedure</w:t>
        </w:r>
        <w:bookmarkEnd w:id="16"/>
        <w:bookmarkEnd w:id="17"/>
      </w:ins>
    </w:p>
    <w:p w14:paraId="6A6BE859" w14:textId="77777777" w:rsidR="00C92D9D" w:rsidRDefault="00C92D9D" w:rsidP="00C92D9D">
      <w:pPr>
        <w:rPr>
          <w:ins w:id="19" w:author="swx_rev1" w:date="2025-01-14T14:23:00Z"/>
          <w:lang w:eastAsia="zh-CN"/>
        </w:rPr>
      </w:pPr>
      <w:ins w:id="20" w:author="swx_rev1" w:date="2025-01-14T14:23:00Z">
        <w:r w:rsidRPr="003167FF">
          <w:t>Figure </w:t>
        </w:r>
        <w:r>
          <w:rPr>
            <w:lang w:eastAsia="zh-CN"/>
          </w:rPr>
          <w:t xml:space="preserve">8.4.x.2-1 depicts the procedure for spatial anchor usage information on-demand report. </w:t>
        </w:r>
      </w:ins>
    </w:p>
    <w:p w14:paraId="48BD9DEF" w14:textId="77777777" w:rsidR="00C92D9D" w:rsidRPr="003F4117" w:rsidRDefault="00C92D9D" w:rsidP="00C92D9D">
      <w:pPr>
        <w:pStyle w:val="TH"/>
        <w:rPr>
          <w:ins w:id="21" w:author="swx_rev1" w:date="2025-01-14T14:23:00Z"/>
        </w:rPr>
      </w:pPr>
      <w:ins w:id="22" w:author="swx_rev1" w:date="2025-01-14T14:23:00Z">
        <w:r w:rsidRPr="002E38E8">
          <w:object w:dxaOrig="8558" w:dyaOrig="4280" w14:anchorId="103A9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238.45pt" o:ole="">
              <v:imagedata r:id="rId12" o:title=""/>
            </v:shape>
            <o:OLEObject Type="Embed" ProgID="Visio.Drawing.11" ShapeID="_x0000_i1025" DrawAspect="Content" ObjectID="_1800430007" r:id="rId13"/>
          </w:object>
        </w:r>
      </w:ins>
    </w:p>
    <w:p w14:paraId="2D60C07A" w14:textId="77777777" w:rsidR="00C92D9D" w:rsidRPr="003167FF" w:rsidRDefault="00C92D9D" w:rsidP="00C92D9D">
      <w:pPr>
        <w:pStyle w:val="TF"/>
        <w:rPr>
          <w:ins w:id="23" w:author="swx_rev1" w:date="2025-01-14T14:23:00Z"/>
        </w:rPr>
      </w:pPr>
      <w:ins w:id="24" w:author="swx_rev1" w:date="2025-01-14T14:23:00Z">
        <w:r w:rsidRPr="003167FF">
          <w:t>Figure </w:t>
        </w:r>
        <w:r>
          <w:rPr>
            <w:lang w:eastAsia="zh-CN"/>
          </w:rPr>
          <w:t>8.4.x.2</w:t>
        </w:r>
        <w:r w:rsidRPr="003167FF">
          <w:t xml:space="preserve">-1: </w:t>
        </w:r>
        <w:r>
          <w:rPr>
            <w:lang w:eastAsia="zh-CN"/>
          </w:rPr>
          <w:t>Spatial anchor usage information on-demand report</w:t>
        </w:r>
      </w:ins>
    </w:p>
    <w:p w14:paraId="73C4DC50" w14:textId="77777777" w:rsidR="00C92D9D" w:rsidRDefault="00C92D9D" w:rsidP="00C92D9D">
      <w:pPr>
        <w:pStyle w:val="B1"/>
        <w:rPr>
          <w:ins w:id="25" w:author="swx_rev1" w:date="2025-01-14T14:23:00Z"/>
          <w:lang w:eastAsia="zh-CN"/>
        </w:rPr>
      </w:pPr>
      <w:bookmarkStart w:id="26" w:name="_Toc183505444"/>
      <w:bookmarkStart w:id="27" w:name="_Toc184044364"/>
      <w:ins w:id="28" w:author="swx_rev1" w:date="2025-01-14T14:23:00Z">
        <w:r>
          <w:rPr>
            <w:lang w:eastAsia="zh-CN"/>
          </w:rPr>
          <w:t>1)</w:t>
        </w:r>
        <w:r>
          <w:rPr>
            <w:lang w:eastAsia="zh-CN"/>
          </w:rPr>
          <w:tab/>
          <w:t xml:space="preserve">The </w:t>
        </w:r>
        <w:proofErr w:type="spellStart"/>
        <w:r>
          <w:rPr>
            <w:lang w:eastAsia="zh-CN"/>
          </w:rPr>
          <w:t>SAn</w:t>
        </w:r>
        <w:proofErr w:type="spellEnd"/>
        <w:r>
          <w:rPr>
            <w:lang w:eastAsia="zh-CN"/>
          </w:rPr>
          <w:t xml:space="preserve"> server sends a request message to the </w:t>
        </w:r>
        <w:proofErr w:type="spellStart"/>
        <w:r>
          <w:rPr>
            <w:lang w:eastAsia="zh-CN"/>
          </w:rPr>
          <w:t>SAn</w:t>
        </w:r>
        <w:proofErr w:type="spellEnd"/>
        <w:r>
          <w:rPr>
            <w:lang w:eastAsia="zh-CN"/>
          </w:rPr>
          <w:t xml:space="preserve"> </w:t>
        </w:r>
        <w:r>
          <w:rPr>
            <w:noProof/>
          </w:rPr>
          <w:t>client</w:t>
        </w:r>
        <w:r>
          <w:rPr>
            <w:lang w:eastAsia="zh-CN"/>
          </w:rPr>
          <w:t xml:space="preserve"> </w:t>
        </w:r>
        <w:r w:rsidRPr="00784B98">
          <w:rPr>
            <w:bCs/>
          </w:rPr>
          <w:t xml:space="preserve">to get </w:t>
        </w:r>
        <w:r w:rsidRPr="00E13541">
          <w:rPr>
            <w:bCs/>
          </w:rPr>
          <w:t xml:space="preserve">the </w:t>
        </w:r>
        <w:r>
          <w:rPr>
            <w:bCs/>
          </w:rPr>
          <w:t>spatial anchor usage information</w:t>
        </w:r>
        <w:r w:rsidRPr="001532EB">
          <w:rPr>
            <w:lang w:eastAsia="zh-CN"/>
          </w:rPr>
          <w:t xml:space="preserve"> </w:t>
        </w:r>
        <w:r>
          <w:rPr>
            <w:lang w:eastAsia="zh-CN"/>
          </w:rPr>
          <w:t xml:space="preserve">on-demand report as per </w:t>
        </w:r>
        <w:r w:rsidRPr="003167FF">
          <w:t>Table </w:t>
        </w:r>
        <w:r>
          <w:t>8.4.x.3.1-1</w:t>
        </w:r>
        <w:r>
          <w:rPr>
            <w:lang w:eastAsia="zh-CN"/>
          </w:rPr>
          <w:t xml:space="preserve">. </w:t>
        </w:r>
      </w:ins>
    </w:p>
    <w:p w14:paraId="6244DAA7" w14:textId="73E4199C" w:rsidR="00C92D9D" w:rsidRDefault="00C92D9D" w:rsidP="00C92D9D">
      <w:pPr>
        <w:pStyle w:val="B1"/>
        <w:rPr>
          <w:ins w:id="29" w:author="swx_rev1" w:date="2025-01-14T14:23:00Z"/>
          <w:lang w:eastAsia="zh-CN"/>
        </w:rPr>
      </w:pPr>
      <w:ins w:id="30" w:author="swx_rev1" w:date="2025-01-14T14:23:00Z">
        <w:r>
          <w:rPr>
            <w:lang w:eastAsia="zh-CN"/>
          </w:rPr>
          <w:t>2)</w:t>
        </w:r>
        <w:r>
          <w:rPr>
            <w:lang w:eastAsia="zh-CN"/>
          </w:rPr>
          <w:tab/>
          <w:t xml:space="preserve">The </w:t>
        </w:r>
        <w:proofErr w:type="spellStart"/>
        <w:r>
          <w:rPr>
            <w:lang w:eastAsia="zh-CN"/>
          </w:rPr>
          <w:t>SAn</w:t>
        </w:r>
        <w:proofErr w:type="spellEnd"/>
        <w:r>
          <w:rPr>
            <w:lang w:eastAsia="zh-CN"/>
          </w:rPr>
          <w:t xml:space="preserve"> </w:t>
        </w:r>
        <w:r>
          <w:rPr>
            <w:noProof/>
          </w:rPr>
          <w:t>client</w:t>
        </w:r>
        <w:r>
          <w:rPr>
            <w:lang w:eastAsia="zh-CN"/>
          </w:rPr>
          <w:t xml:space="preserve"> </w:t>
        </w:r>
        <w:r>
          <w:rPr>
            <w:bCs/>
          </w:rPr>
          <w:t>provides the spatial anchor usage information</w:t>
        </w:r>
        <w:r w:rsidRPr="001532EB">
          <w:rPr>
            <w:lang w:eastAsia="zh-CN"/>
          </w:rPr>
          <w:t xml:space="preserve"> </w:t>
        </w:r>
        <w:r>
          <w:rPr>
            <w:lang w:eastAsia="zh-CN"/>
          </w:rPr>
          <w:t>on-demand report</w:t>
        </w:r>
        <w:r>
          <w:t xml:space="preserve">. </w:t>
        </w:r>
        <w:r>
          <w:rPr>
            <w:lang w:eastAsia="zh-CN"/>
          </w:rPr>
          <w:t xml:space="preserve">The response message includes </w:t>
        </w:r>
      </w:ins>
      <w:ins w:id="31" w:author="swx_rev1" w:date="2025-01-14T15:47:00Z">
        <w:r w:rsidR="00F43845">
          <w:rPr>
            <w:lang w:eastAsia="zh-CN"/>
          </w:rPr>
          <w:t>Identity of</w:t>
        </w:r>
        <w:r w:rsidR="00F43845" w:rsidRPr="00C83A91">
          <w:rPr>
            <w:lang w:eastAsia="zh-CN"/>
          </w:rPr>
          <w:t xml:space="preserve"> the </w:t>
        </w:r>
        <w:r w:rsidR="00F43845">
          <w:rPr>
            <w:lang w:eastAsia="zh-CN"/>
          </w:rPr>
          <w:t xml:space="preserve">VAL </w:t>
        </w:r>
        <w:r w:rsidR="00F43845">
          <w:rPr>
            <w:noProof/>
          </w:rPr>
          <w:t>client</w:t>
        </w:r>
        <w:r w:rsidR="00F43845">
          <w:rPr>
            <w:lang w:eastAsia="zh-CN"/>
          </w:rPr>
          <w:t xml:space="preserve"> for </w:t>
        </w:r>
        <w:proofErr w:type="spellStart"/>
        <w:r w:rsidR="00F43845">
          <w:rPr>
            <w:lang w:eastAsia="zh-CN"/>
          </w:rPr>
          <w:t>SAn</w:t>
        </w:r>
        <w:proofErr w:type="spellEnd"/>
        <w:r w:rsidR="00F43845">
          <w:rPr>
            <w:lang w:eastAsia="zh-CN"/>
          </w:rPr>
          <w:t xml:space="preserve"> </w:t>
        </w:r>
        <w:r w:rsidR="00F43845">
          <w:rPr>
            <w:noProof/>
          </w:rPr>
          <w:t>client</w:t>
        </w:r>
      </w:ins>
      <w:ins w:id="32" w:author="swx_rev1" w:date="2025-01-14T14:23:00Z">
        <w:r>
          <w:rPr>
            <w:lang w:eastAsia="zh-CN"/>
          </w:rPr>
          <w:t xml:space="preserve">, </w:t>
        </w:r>
        <w:r>
          <w:t>list of spatial anchors</w:t>
        </w:r>
        <w:r>
          <w:rPr>
            <w:lang w:eastAsia="zh-CN"/>
          </w:rPr>
          <w:t>,</w:t>
        </w:r>
        <w:r w:rsidRPr="005A51F5">
          <w:t xml:space="preserve"> </w:t>
        </w:r>
        <w:r>
          <w:t>spatial anchors’ usage information</w:t>
        </w:r>
        <w:r>
          <w:rPr>
            <w:lang w:eastAsia="zh-CN"/>
          </w:rPr>
          <w:t>.</w:t>
        </w:r>
      </w:ins>
    </w:p>
    <w:p w14:paraId="06852099" w14:textId="77777777" w:rsidR="00C92D9D" w:rsidRDefault="00C92D9D" w:rsidP="00C92D9D">
      <w:pPr>
        <w:pStyle w:val="4"/>
        <w:rPr>
          <w:ins w:id="33" w:author="swx_rev1" w:date="2025-01-14T14:23:00Z"/>
          <w:lang w:val="en-IN"/>
        </w:rPr>
      </w:pPr>
      <w:ins w:id="34" w:author="swx_rev1" w:date="2025-01-14T14:23:00Z">
        <w:r>
          <w:rPr>
            <w:lang w:val="en-US" w:eastAsia="zh-CN"/>
          </w:rPr>
          <w:t>8</w:t>
        </w:r>
        <w:r>
          <w:rPr>
            <w:lang w:val="en-IN"/>
          </w:rPr>
          <w:t>.4</w:t>
        </w:r>
        <w:proofErr w:type="gramStart"/>
        <w:r>
          <w:rPr>
            <w:lang w:val="en-IN"/>
          </w:rPr>
          <w:t>.x.3</w:t>
        </w:r>
        <w:proofErr w:type="gramEnd"/>
        <w:r>
          <w:rPr>
            <w:lang w:val="en-IN"/>
          </w:rPr>
          <w:tab/>
          <w:t>Information flows</w:t>
        </w:r>
        <w:bookmarkEnd w:id="26"/>
        <w:bookmarkEnd w:id="27"/>
      </w:ins>
    </w:p>
    <w:p w14:paraId="3C403E96" w14:textId="77777777" w:rsidR="00C92D9D" w:rsidRDefault="00C92D9D" w:rsidP="00C92D9D">
      <w:pPr>
        <w:pStyle w:val="5"/>
        <w:rPr>
          <w:ins w:id="35" w:author="swx_rev1" w:date="2025-01-14T14:23:00Z"/>
        </w:rPr>
      </w:pPr>
      <w:bookmarkStart w:id="36" w:name="_Toc183505445"/>
      <w:bookmarkStart w:id="37" w:name="_Toc184044365"/>
      <w:ins w:id="38" w:author="swx_rev1" w:date="2025-01-14T14:23:00Z">
        <w:r>
          <w:t>8.4</w:t>
        </w:r>
        <w:proofErr w:type="gramStart"/>
        <w:r>
          <w:t>.x.3.1</w:t>
        </w:r>
        <w:proofErr w:type="gramEnd"/>
        <w:r>
          <w:tab/>
          <w:t xml:space="preserve">Spatial anchor usage information </w:t>
        </w:r>
        <w:r>
          <w:rPr>
            <w:lang w:eastAsia="zh-CN"/>
          </w:rPr>
          <w:t>on-demand report</w:t>
        </w:r>
        <w:r w:rsidRPr="00C17703">
          <w:t xml:space="preserve"> request</w:t>
        </w:r>
        <w:bookmarkEnd w:id="36"/>
        <w:bookmarkEnd w:id="37"/>
      </w:ins>
    </w:p>
    <w:p w14:paraId="07ADD264" w14:textId="77777777" w:rsidR="00C92D9D" w:rsidRPr="00060F39" w:rsidRDefault="00C92D9D" w:rsidP="00C92D9D">
      <w:pPr>
        <w:rPr>
          <w:ins w:id="39" w:author="swx_rev1" w:date="2025-01-14T14:23:00Z"/>
        </w:rPr>
      </w:pPr>
      <w:ins w:id="40" w:author="swx_rev1" w:date="2025-01-14T14:23:00Z">
        <w:r>
          <w:t xml:space="preserve">Table 8.4.x.3.1-1 describes information elements for the spatial anchor usage information </w:t>
        </w:r>
        <w:r>
          <w:rPr>
            <w:lang w:eastAsia="zh-CN"/>
          </w:rPr>
          <w:t>on-demand report</w:t>
        </w:r>
        <w:r w:rsidRPr="00C17703">
          <w:t xml:space="preserve"> request </w:t>
        </w:r>
        <w:r>
          <w:t xml:space="preserve">from the </w:t>
        </w:r>
        <w:proofErr w:type="spellStart"/>
        <w:r>
          <w:t>SAn</w:t>
        </w:r>
        <w:proofErr w:type="spellEnd"/>
        <w:r>
          <w:t xml:space="preserve"> server to the</w:t>
        </w:r>
        <w:r w:rsidRPr="00C83A91">
          <w:rPr>
            <w:lang w:eastAsia="zh-CN"/>
          </w:rPr>
          <w:t xml:space="preserve"> </w:t>
        </w:r>
        <w:proofErr w:type="spellStart"/>
        <w:r>
          <w:rPr>
            <w:lang w:eastAsia="zh-CN"/>
          </w:rPr>
          <w:t>SAn</w:t>
        </w:r>
        <w:proofErr w:type="spellEnd"/>
        <w:r>
          <w:rPr>
            <w:lang w:eastAsia="zh-CN"/>
          </w:rPr>
          <w:t xml:space="preserve"> </w:t>
        </w:r>
        <w:r>
          <w:rPr>
            <w:noProof/>
          </w:rPr>
          <w:t>client</w:t>
        </w:r>
        <w:r>
          <w:t>.</w:t>
        </w:r>
      </w:ins>
    </w:p>
    <w:p w14:paraId="326D0E43" w14:textId="77777777" w:rsidR="00C92D9D" w:rsidRDefault="00C92D9D" w:rsidP="00C92D9D">
      <w:pPr>
        <w:pStyle w:val="TH"/>
        <w:rPr>
          <w:ins w:id="41" w:author="swx_rev1" w:date="2025-01-14T14:23:00Z"/>
        </w:rPr>
      </w:pPr>
      <w:ins w:id="42" w:author="swx_rev1" w:date="2025-01-14T14:23:00Z">
        <w:r w:rsidRPr="003167FF">
          <w:t>Table </w:t>
        </w:r>
        <w:r>
          <w:t>8.4.x.3.1-1</w:t>
        </w:r>
        <w:r w:rsidRPr="003167FF">
          <w:t xml:space="preserve">: </w:t>
        </w:r>
        <w:r>
          <w:t xml:space="preserve">Spatial anchor usage information </w:t>
        </w:r>
        <w:r>
          <w:rPr>
            <w:lang w:eastAsia="zh-CN"/>
          </w:rPr>
          <w:t>on-demand report</w:t>
        </w:r>
        <w:r w:rsidRPr="00C17703">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92D9D" w:rsidRPr="003167FF" w14:paraId="2613CD9D" w14:textId="77777777" w:rsidTr="0047137D">
        <w:trPr>
          <w:jc w:val="center"/>
          <w:ins w:id="43"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1CC8E234" w14:textId="77777777" w:rsidR="00C92D9D" w:rsidRPr="003167FF" w:rsidRDefault="00C92D9D" w:rsidP="0047137D">
            <w:pPr>
              <w:pStyle w:val="TAH"/>
              <w:rPr>
                <w:ins w:id="44" w:author="swx_rev1" w:date="2025-01-14T14:23:00Z"/>
              </w:rPr>
            </w:pPr>
            <w:ins w:id="45" w:author="swx_rev1" w:date="2025-01-14T14:2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19AB1C4" w14:textId="77777777" w:rsidR="00C92D9D" w:rsidRPr="003167FF" w:rsidRDefault="00C92D9D" w:rsidP="0047137D">
            <w:pPr>
              <w:pStyle w:val="TAH"/>
              <w:rPr>
                <w:ins w:id="46" w:author="swx_rev1" w:date="2025-01-14T14:23:00Z"/>
              </w:rPr>
            </w:pPr>
            <w:ins w:id="47" w:author="swx_rev1" w:date="2025-01-14T14:2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293FC" w14:textId="77777777" w:rsidR="00C92D9D" w:rsidRPr="003167FF" w:rsidRDefault="00C92D9D" w:rsidP="0047137D">
            <w:pPr>
              <w:pStyle w:val="TAH"/>
              <w:rPr>
                <w:ins w:id="48" w:author="swx_rev1" w:date="2025-01-14T14:23:00Z"/>
              </w:rPr>
            </w:pPr>
            <w:ins w:id="49" w:author="swx_rev1" w:date="2025-01-14T14:23:00Z">
              <w:r w:rsidRPr="003167FF">
                <w:t>Description</w:t>
              </w:r>
            </w:ins>
          </w:p>
        </w:tc>
      </w:tr>
      <w:tr w:rsidR="00C92D9D" w:rsidRPr="003167FF" w14:paraId="5D08BDC9" w14:textId="77777777" w:rsidTr="0047137D">
        <w:trPr>
          <w:jc w:val="center"/>
          <w:ins w:id="50"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60C3DA2C" w14:textId="77777777" w:rsidR="00C92D9D" w:rsidRPr="003167FF" w:rsidRDefault="00C92D9D" w:rsidP="0047137D">
            <w:pPr>
              <w:pStyle w:val="TAL"/>
              <w:rPr>
                <w:ins w:id="51" w:author="swx_rev1" w:date="2025-01-14T14:23:00Z"/>
              </w:rPr>
            </w:pPr>
            <w:ins w:id="52" w:author="swx_rev1" w:date="2025-01-14T14:2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5495B787" w14:textId="77777777" w:rsidR="00C92D9D" w:rsidRPr="003167FF" w:rsidRDefault="00C92D9D" w:rsidP="0047137D">
            <w:pPr>
              <w:pStyle w:val="TAC"/>
              <w:rPr>
                <w:ins w:id="53" w:author="swx_rev1" w:date="2025-01-14T14:23:00Z"/>
              </w:rPr>
            </w:pPr>
            <w:ins w:id="54" w:author="swx_rev1" w:date="2025-01-14T14:2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EA551" w14:textId="77777777" w:rsidR="00C92D9D" w:rsidRPr="003167FF" w:rsidRDefault="00C92D9D" w:rsidP="0047137D">
            <w:pPr>
              <w:pStyle w:val="TAL"/>
              <w:rPr>
                <w:ins w:id="55" w:author="swx_rev1" w:date="2025-01-14T14:23:00Z"/>
              </w:rPr>
            </w:pPr>
            <w:ins w:id="56" w:author="swx_rev1" w:date="2025-01-14T14:23:00Z">
              <w:r w:rsidRPr="00836241">
                <w:rPr>
                  <w:lang w:eastAsia="zh-CN"/>
                </w:rPr>
                <w:t xml:space="preserve">The </w:t>
              </w:r>
              <w:r>
                <w:rPr>
                  <w:lang w:eastAsia="zh-CN"/>
                </w:rPr>
                <w:t xml:space="preserve">identifier of the requestor (e.g., </w:t>
              </w:r>
              <w:proofErr w:type="spellStart"/>
              <w:r>
                <w:t>SAn</w:t>
              </w:r>
              <w:proofErr w:type="spellEnd"/>
              <w:r>
                <w:rPr>
                  <w:lang w:eastAsia="zh-CN"/>
                </w:rPr>
                <w:t xml:space="preserve"> server).</w:t>
              </w:r>
            </w:ins>
          </w:p>
        </w:tc>
      </w:tr>
      <w:tr w:rsidR="00C92D9D" w:rsidRPr="003167FF" w14:paraId="367BE079" w14:textId="77777777" w:rsidTr="0047137D">
        <w:trPr>
          <w:jc w:val="center"/>
          <w:ins w:id="57"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3365AC0D" w14:textId="77777777" w:rsidR="00C92D9D" w:rsidRPr="003167FF" w:rsidRDefault="00C92D9D" w:rsidP="0047137D">
            <w:pPr>
              <w:pStyle w:val="TAL"/>
              <w:rPr>
                <w:ins w:id="58" w:author="swx_rev1" w:date="2025-01-14T14:23:00Z"/>
              </w:rPr>
            </w:pPr>
            <w:ins w:id="59" w:author="swx_rev1" w:date="2025-01-14T14:2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E863501" w14:textId="77777777" w:rsidR="00C92D9D" w:rsidRPr="003167FF" w:rsidRDefault="00C92D9D" w:rsidP="0047137D">
            <w:pPr>
              <w:pStyle w:val="TAC"/>
              <w:rPr>
                <w:ins w:id="60" w:author="swx_rev1" w:date="2025-01-14T14:23:00Z"/>
              </w:rPr>
            </w:pPr>
            <w:ins w:id="61" w:author="swx_rev1" w:date="2025-01-14T14:2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C4FBD" w14:textId="77777777" w:rsidR="00C92D9D" w:rsidRPr="003167FF" w:rsidRDefault="00C92D9D" w:rsidP="0047137D">
            <w:pPr>
              <w:pStyle w:val="TAL"/>
              <w:rPr>
                <w:ins w:id="62" w:author="swx_rev1" w:date="2025-01-14T14:23:00Z"/>
              </w:rPr>
            </w:pPr>
            <w:ins w:id="63" w:author="swx_rev1" w:date="2025-01-14T14:23:00Z">
              <w:r>
                <w:rPr>
                  <w:rFonts w:cs="Arial"/>
                </w:rPr>
                <w:t>The s</w:t>
              </w:r>
              <w:r w:rsidRPr="00F477AF">
                <w:rPr>
                  <w:rFonts w:cs="Arial"/>
                </w:rPr>
                <w:t>ecurity credentials</w:t>
              </w:r>
              <w:r>
                <w:rPr>
                  <w:rFonts w:cs="Arial"/>
                </w:rPr>
                <w:t xml:space="preserve"> of the requestor</w:t>
              </w:r>
              <w:r w:rsidRPr="00F477AF">
                <w:rPr>
                  <w:rFonts w:cs="Arial"/>
                </w:rPr>
                <w:t>.</w:t>
              </w:r>
            </w:ins>
          </w:p>
        </w:tc>
      </w:tr>
      <w:tr w:rsidR="00C92D9D" w:rsidRPr="003167FF" w14:paraId="788D3611" w14:textId="77777777" w:rsidTr="0047137D">
        <w:trPr>
          <w:jc w:val="center"/>
          <w:ins w:id="64"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495F617E" w14:textId="77777777" w:rsidR="00C92D9D" w:rsidRDefault="00C92D9D" w:rsidP="0047137D">
            <w:pPr>
              <w:pStyle w:val="TAL"/>
              <w:rPr>
                <w:ins w:id="65" w:author="swx_rev1" w:date="2025-01-14T14:23:00Z"/>
              </w:rPr>
            </w:pPr>
            <w:ins w:id="66" w:author="swx_rev1" w:date="2025-01-14T14:23:00Z">
              <w:r>
                <w:rPr>
                  <w:lang w:eastAsia="zh-CN"/>
                </w:rPr>
                <w:t>On-demand report time</w:t>
              </w:r>
            </w:ins>
          </w:p>
        </w:tc>
        <w:tc>
          <w:tcPr>
            <w:tcW w:w="1440" w:type="dxa"/>
            <w:tcBorders>
              <w:top w:val="single" w:sz="4" w:space="0" w:color="000000"/>
              <w:left w:val="single" w:sz="4" w:space="0" w:color="000000"/>
              <w:bottom w:val="single" w:sz="4" w:space="0" w:color="000000"/>
            </w:tcBorders>
            <w:shd w:val="clear" w:color="auto" w:fill="auto"/>
          </w:tcPr>
          <w:p w14:paraId="6B2BE8F3" w14:textId="77777777" w:rsidR="00C92D9D" w:rsidRDefault="00C92D9D" w:rsidP="0047137D">
            <w:pPr>
              <w:pStyle w:val="TAC"/>
              <w:rPr>
                <w:ins w:id="67" w:author="swx_rev1" w:date="2025-01-14T14:23:00Z"/>
              </w:rPr>
            </w:pPr>
            <w:ins w:id="68" w:author="swx_rev1" w:date="2025-01-14T14: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4ABBD" w14:textId="77777777" w:rsidR="00C92D9D" w:rsidRDefault="00C92D9D" w:rsidP="0047137D">
            <w:pPr>
              <w:pStyle w:val="TAL"/>
              <w:rPr>
                <w:ins w:id="69" w:author="swx_rev1" w:date="2025-01-14T14:23:00Z"/>
                <w:rFonts w:cs="Arial"/>
              </w:rPr>
            </w:pPr>
            <w:ins w:id="70" w:author="swx_rev1" w:date="2025-01-14T14:23:00Z">
              <w:r>
                <w:rPr>
                  <w:rFonts w:cs="Arial"/>
                </w:rPr>
                <w:t>Indicates the</w:t>
              </w:r>
              <w:r>
                <w:rPr>
                  <w:lang w:eastAsia="zh-CN"/>
                </w:rPr>
                <w:t xml:space="preserve"> on-demand report</w:t>
              </w:r>
              <w:r>
                <w:rPr>
                  <w:rFonts w:cs="Arial"/>
                </w:rPr>
                <w:t xml:space="preserve"> duration time for </w:t>
              </w:r>
              <w:proofErr w:type="spellStart"/>
              <w:r>
                <w:rPr>
                  <w:lang w:eastAsia="zh-CN"/>
                </w:rPr>
                <w:t>SAn</w:t>
              </w:r>
              <w:proofErr w:type="spellEnd"/>
              <w:r>
                <w:rPr>
                  <w:lang w:eastAsia="zh-CN"/>
                </w:rPr>
                <w:t xml:space="preserve"> </w:t>
              </w:r>
              <w:r>
                <w:rPr>
                  <w:noProof/>
                </w:rPr>
                <w:t>client</w:t>
              </w:r>
              <w:r>
                <w:rPr>
                  <w:lang w:eastAsia="zh-CN"/>
                </w:rPr>
                <w:t xml:space="preserve"> to report</w:t>
              </w:r>
              <w:r>
                <w:t xml:space="preserve"> the spatial anchor usage information</w:t>
              </w:r>
            </w:ins>
          </w:p>
        </w:tc>
      </w:tr>
    </w:tbl>
    <w:p w14:paraId="5C602428" w14:textId="77777777" w:rsidR="00C92D9D" w:rsidRDefault="00C92D9D" w:rsidP="00C92D9D">
      <w:pPr>
        <w:rPr>
          <w:ins w:id="71" w:author="swx_rev1" w:date="2025-01-14T14:23:00Z"/>
        </w:rPr>
      </w:pPr>
    </w:p>
    <w:p w14:paraId="6F5807A4" w14:textId="77777777" w:rsidR="00C92D9D" w:rsidRPr="00C83A91" w:rsidRDefault="00C92D9D" w:rsidP="00C92D9D">
      <w:pPr>
        <w:pStyle w:val="TH"/>
        <w:rPr>
          <w:ins w:id="72" w:author="swx_rev1" w:date="2025-01-14T14:23:00Z"/>
        </w:rPr>
      </w:pPr>
    </w:p>
    <w:p w14:paraId="1F2A1B1C" w14:textId="77777777" w:rsidR="00C92D9D" w:rsidRDefault="00C92D9D" w:rsidP="00C92D9D">
      <w:pPr>
        <w:pStyle w:val="5"/>
        <w:rPr>
          <w:ins w:id="73" w:author="swx_rev1" w:date="2025-01-14T14:23:00Z"/>
        </w:rPr>
      </w:pPr>
      <w:bookmarkStart w:id="74" w:name="_Toc183505446"/>
      <w:bookmarkStart w:id="75" w:name="_Toc184044366"/>
      <w:ins w:id="76" w:author="swx_rev1" w:date="2025-01-14T14:23:00Z">
        <w:r>
          <w:t>8.4</w:t>
        </w:r>
        <w:proofErr w:type="gramStart"/>
        <w:r>
          <w:t>.x.3.2</w:t>
        </w:r>
        <w:proofErr w:type="gramEnd"/>
        <w:r>
          <w:tab/>
          <w:t xml:space="preserve">Spatial anchor usage information </w:t>
        </w:r>
        <w:r>
          <w:rPr>
            <w:lang w:eastAsia="zh-CN"/>
          </w:rPr>
          <w:t>on-demand report</w:t>
        </w:r>
        <w:r w:rsidRPr="00C17703">
          <w:t xml:space="preserve"> </w:t>
        </w:r>
        <w:r>
          <w:t>response</w:t>
        </w:r>
        <w:bookmarkEnd w:id="74"/>
        <w:bookmarkEnd w:id="75"/>
      </w:ins>
    </w:p>
    <w:p w14:paraId="2D5ED6D1" w14:textId="77777777" w:rsidR="00C92D9D" w:rsidRPr="00060F39" w:rsidRDefault="00C92D9D" w:rsidP="00C92D9D">
      <w:pPr>
        <w:rPr>
          <w:ins w:id="77" w:author="swx_rev1" w:date="2025-01-14T14:23:00Z"/>
        </w:rPr>
      </w:pPr>
      <w:ins w:id="78" w:author="swx_rev1" w:date="2025-01-14T14:23:00Z">
        <w:r>
          <w:t xml:space="preserve">Table 8.4.x.3.2-1 describes information elements for the spatial anchor usage information </w:t>
        </w:r>
        <w:r>
          <w:rPr>
            <w:lang w:eastAsia="zh-CN"/>
          </w:rPr>
          <w:t>on-demand report</w:t>
        </w:r>
        <w:r w:rsidRPr="00C17703">
          <w:t xml:space="preserve"> </w:t>
        </w:r>
        <w:r>
          <w:t>response</w:t>
        </w:r>
        <w:r w:rsidRPr="00C17703">
          <w:t xml:space="preserve"> </w:t>
        </w:r>
        <w:r>
          <w:t xml:space="preserve">from the </w:t>
        </w:r>
        <w:proofErr w:type="spellStart"/>
        <w:r>
          <w:t>SAn</w:t>
        </w:r>
        <w:proofErr w:type="spellEnd"/>
        <w:r>
          <w:t xml:space="preserve"> </w:t>
        </w:r>
        <w:r>
          <w:rPr>
            <w:noProof/>
          </w:rPr>
          <w:t>client</w:t>
        </w:r>
        <w:r>
          <w:t xml:space="preserve"> to the </w:t>
        </w:r>
        <w:proofErr w:type="spellStart"/>
        <w:r>
          <w:t>SAn</w:t>
        </w:r>
        <w:proofErr w:type="spellEnd"/>
        <w:r>
          <w:t xml:space="preserve"> server.</w:t>
        </w:r>
      </w:ins>
    </w:p>
    <w:p w14:paraId="2A63DB01" w14:textId="264E7E00" w:rsidR="00C92D9D" w:rsidRPr="003167FF" w:rsidRDefault="00C92D9D" w:rsidP="00C92D9D">
      <w:pPr>
        <w:pStyle w:val="TH"/>
        <w:rPr>
          <w:ins w:id="79" w:author="swx_rev1" w:date="2025-01-14T14:23:00Z"/>
        </w:rPr>
      </w:pPr>
      <w:ins w:id="80" w:author="swx_rev1" w:date="2025-01-14T14:23:00Z">
        <w:r w:rsidRPr="003167FF">
          <w:t>Table </w:t>
        </w:r>
        <w:r w:rsidR="00EA4C5F">
          <w:t>8.4.</w:t>
        </w:r>
      </w:ins>
      <w:ins w:id="81" w:author="swx_rev1" w:date="2025-01-14T15:39:00Z">
        <w:r w:rsidR="00EA4C5F">
          <w:t>x</w:t>
        </w:r>
      </w:ins>
      <w:ins w:id="82" w:author="swx_rev1" w:date="2025-01-14T14:23:00Z">
        <w:r>
          <w:t>.3.2-1</w:t>
        </w:r>
        <w:r w:rsidRPr="003167FF">
          <w:t xml:space="preserve">: </w:t>
        </w:r>
        <w:r>
          <w:t xml:space="preserve">Spatial anchor usage information </w:t>
        </w:r>
        <w:r>
          <w:rPr>
            <w:lang w:eastAsia="zh-CN"/>
          </w:rPr>
          <w:t>on-demand report</w:t>
        </w:r>
        <w:r w:rsidRPr="00C17703">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C92D9D" w:rsidRPr="00F477AF" w14:paraId="4FAE4805" w14:textId="77777777" w:rsidTr="0047137D">
        <w:trPr>
          <w:jc w:val="center"/>
          <w:ins w:id="83"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53D58F5A" w14:textId="77777777" w:rsidR="00C92D9D" w:rsidRPr="00F477AF" w:rsidRDefault="00C92D9D" w:rsidP="0047137D">
            <w:pPr>
              <w:pStyle w:val="TAH"/>
              <w:rPr>
                <w:ins w:id="84" w:author="swx_rev1" w:date="2025-01-14T14:23:00Z"/>
              </w:rPr>
            </w:pPr>
            <w:ins w:id="85" w:author="swx_rev1" w:date="2025-01-14T14:2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2E94F4E" w14:textId="77777777" w:rsidR="00C92D9D" w:rsidRPr="00F477AF" w:rsidRDefault="00C92D9D" w:rsidP="0047137D">
            <w:pPr>
              <w:pStyle w:val="TAH"/>
              <w:rPr>
                <w:ins w:id="86" w:author="swx_rev1" w:date="2025-01-14T14:23:00Z"/>
              </w:rPr>
            </w:pPr>
            <w:ins w:id="87" w:author="swx_rev1" w:date="2025-01-14T14:2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4347D" w14:textId="77777777" w:rsidR="00C92D9D" w:rsidRPr="00F477AF" w:rsidRDefault="00C92D9D" w:rsidP="0047137D">
            <w:pPr>
              <w:pStyle w:val="TAH"/>
              <w:rPr>
                <w:ins w:id="88" w:author="swx_rev1" w:date="2025-01-14T14:23:00Z"/>
              </w:rPr>
            </w:pPr>
            <w:ins w:id="89" w:author="swx_rev1" w:date="2025-01-14T14:23:00Z">
              <w:r w:rsidRPr="00F477AF">
                <w:t>Description</w:t>
              </w:r>
            </w:ins>
          </w:p>
        </w:tc>
      </w:tr>
      <w:tr w:rsidR="00C92D9D" w:rsidRPr="00F477AF" w14:paraId="25C55285" w14:textId="77777777" w:rsidTr="0047137D">
        <w:trPr>
          <w:jc w:val="center"/>
          <w:ins w:id="90"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6C0DD2E3" w14:textId="77777777" w:rsidR="00C92D9D" w:rsidRPr="00F477AF" w:rsidRDefault="00C92D9D" w:rsidP="0047137D">
            <w:pPr>
              <w:pStyle w:val="TAL"/>
              <w:rPr>
                <w:ins w:id="91" w:author="swx_rev1" w:date="2025-01-14T14:23:00Z"/>
              </w:rPr>
            </w:pPr>
            <w:ins w:id="92" w:author="swx_rev1" w:date="2025-01-14T14:2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69603DF5" w14:textId="77777777" w:rsidR="00C92D9D" w:rsidRPr="00F477AF" w:rsidRDefault="00C92D9D" w:rsidP="0047137D">
            <w:pPr>
              <w:pStyle w:val="TAC"/>
              <w:rPr>
                <w:ins w:id="93" w:author="swx_rev1" w:date="2025-01-14T14:23:00Z"/>
              </w:rPr>
            </w:pPr>
            <w:ins w:id="94" w:author="swx_rev1" w:date="2025-01-14T14:2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5C4A2" w14:textId="77777777" w:rsidR="00C92D9D" w:rsidRPr="00F477AF" w:rsidRDefault="00C92D9D" w:rsidP="0047137D">
            <w:pPr>
              <w:pStyle w:val="TAL"/>
              <w:rPr>
                <w:ins w:id="95" w:author="swx_rev1" w:date="2025-01-14T14:23:00Z"/>
              </w:rPr>
            </w:pPr>
            <w:ins w:id="96" w:author="swx_rev1" w:date="2025-01-14T14:23:00Z">
              <w:r w:rsidRPr="00F477AF">
                <w:t xml:space="preserve">Indicates that the </w:t>
              </w:r>
              <w:r>
                <w:t xml:space="preserve">request </w:t>
              </w:r>
              <w:r w:rsidRPr="00F477AF">
                <w:t>was successful.</w:t>
              </w:r>
            </w:ins>
          </w:p>
        </w:tc>
      </w:tr>
      <w:tr w:rsidR="00C92D9D" w:rsidRPr="00F477AF" w14:paraId="21E94481" w14:textId="77777777" w:rsidTr="0047137D">
        <w:trPr>
          <w:jc w:val="center"/>
          <w:ins w:id="97"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1DFB7FBA" w14:textId="61720AC6" w:rsidR="00C92D9D" w:rsidRPr="00F477AF" w:rsidRDefault="00C92D9D" w:rsidP="003B054E">
            <w:pPr>
              <w:pStyle w:val="TAL"/>
              <w:rPr>
                <w:ins w:id="98" w:author="swx_rev1" w:date="2025-01-14T14:23:00Z"/>
              </w:rPr>
            </w:pPr>
            <w:ins w:id="99" w:author="swx_rev1" w:date="2025-01-14T14:23:00Z">
              <w:r>
                <w:t>&gt;</w:t>
              </w:r>
            </w:ins>
            <w:ins w:id="100" w:author="swx_rev1" w:date="2025-01-14T15:29:00Z">
              <w:r w:rsidR="003B054E">
                <w:t xml:space="preserve"> </w:t>
              </w:r>
            </w:ins>
            <w:ins w:id="101" w:author="swx_rev1" w:date="2025-01-14T14:55:00Z">
              <w:r w:rsidR="00397C84">
                <w:rPr>
                  <w:lang w:eastAsia="zh-CN"/>
                </w:rPr>
                <w:t>VAL</w:t>
              </w:r>
            </w:ins>
            <w:ins w:id="102" w:author="swx_rev1" w:date="2025-01-14T14:23:00Z">
              <w:r>
                <w:rPr>
                  <w:lang w:eastAsia="zh-CN"/>
                </w:rPr>
                <w:t xml:space="preserve"> </w:t>
              </w:r>
              <w:r>
                <w:rPr>
                  <w:noProof/>
                </w:rPr>
                <w:t>client</w:t>
              </w:r>
              <w:r>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45FBA04" w14:textId="77777777" w:rsidR="00C92D9D" w:rsidRPr="00F477AF" w:rsidRDefault="00C92D9D" w:rsidP="0047137D">
            <w:pPr>
              <w:pStyle w:val="TAC"/>
              <w:rPr>
                <w:ins w:id="103" w:author="swx_rev1" w:date="2025-01-14T14:23:00Z"/>
              </w:rPr>
            </w:pPr>
            <w:ins w:id="104" w:author="swx_rev1" w:date="2025-01-14T14: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0152D" w14:textId="44A914F0" w:rsidR="00C92D9D" w:rsidRPr="00F477AF" w:rsidRDefault="00397C84" w:rsidP="0047137D">
            <w:pPr>
              <w:pStyle w:val="TAL"/>
              <w:rPr>
                <w:ins w:id="105" w:author="swx_rev1" w:date="2025-01-14T14:23:00Z"/>
              </w:rPr>
            </w:pPr>
            <w:ins w:id="106" w:author="swx_rev1" w:date="2025-01-14T14:23:00Z">
              <w:r>
                <w:rPr>
                  <w:lang w:eastAsia="zh-CN"/>
                </w:rPr>
                <w:t xml:space="preserve">Identity </w:t>
              </w:r>
            </w:ins>
            <w:ins w:id="107" w:author="swx_rev1" w:date="2025-01-14T14:56:00Z">
              <w:r>
                <w:rPr>
                  <w:lang w:eastAsia="zh-CN"/>
                </w:rPr>
                <w:t>of</w:t>
              </w:r>
            </w:ins>
            <w:ins w:id="108" w:author="swx_rev1" w:date="2025-01-14T14:23:00Z">
              <w:r w:rsidR="00C92D9D" w:rsidRPr="00C83A91">
                <w:rPr>
                  <w:lang w:eastAsia="zh-CN"/>
                </w:rPr>
                <w:t xml:space="preserve"> the </w:t>
              </w:r>
            </w:ins>
            <w:ins w:id="109" w:author="swx_rev1" w:date="2025-01-14T14:55:00Z">
              <w:r>
                <w:rPr>
                  <w:lang w:eastAsia="zh-CN"/>
                </w:rPr>
                <w:t xml:space="preserve">VAL </w:t>
              </w:r>
              <w:r>
                <w:rPr>
                  <w:noProof/>
                </w:rPr>
                <w:t>client</w:t>
              </w:r>
              <w:r>
                <w:rPr>
                  <w:lang w:eastAsia="zh-CN"/>
                </w:rPr>
                <w:t xml:space="preserve"> </w:t>
              </w:r>
            </w:ins>
            <w:ins w:id="110" w:author="swx_rev1" w:date="2025-01-14T14:56:00Z">
              <w:r>
                <w:rPr>
                  <w:lang w:eastAsia="zh-CN"/>
                </w:rPr>
                <w:t xml:space="preserve">for </w:t>
              </w:r>
            </w:ins>
            <w:proofErr w:type="spellStart"/>
            <w:ins w:id="111" w:author="swx_rev1" w:date="2025-01-14T14:23:00Z">
              <w:r w:rsidR="00C92D9D">
                <w:rPr>
                  <w:lang w:eastAsia="zh-CN"/>
                </w:rPr>
                <w:t>SAn</w:t>
              </w:r>
              <w:proofErr w:type="spellEnd"/>
              <w:r w:rsidR="00C92D9D">
                <w:rPr>
                  <w:lang w:eastAsia="zh-CN"/>
                </w:rPr>
                <w:t xml:space="preserve"> </w:t>
              </w:r>
              <w:r w:rsidR="00C92D9D">
                <w:rPr>
                  <w:noProof/>
                </w:rPr>
                <w:t>client</w:t>
              </w:r>
              <w:r w:rsidR="00C92D9D">
                <w:t xml:space="preserve"> </w:t>
              </w:r>
            </w:ins>
          </w:p>
        </w:tc>
      </w:tr>
      <w:tr w:rsidR="00C92D9D" w:rsidRPr="00F477AF" w14:paraId="5335F802" w14:textId="77777777" w:rsidTr="0047137D">
        <w:trPr>
          <w:jc w:val="center"/>
          <w:ins w:id="112"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0CF5C4BC" w14:textId="05DCBE2A" w:rsidR="00C92D9D" w:rsidRDefault="00C92D9D" w:rsidP="003B054E">
            <w:pPr>
              <w:pStyle w:val="TAL"/>
              <w:rPr>
                <w:ins w:id="113" w:author="swx_rev1" w:date="2025-01-14T14:23:00Z"/>
                <w:lang w:eastAsia="zh-CN"/>
              </w:rPr>
            </w:pPr>
            <w:ins w:id="114" w:author="swx_rev1" w:date="2025-01-14T14:23:00Z">
              <w:r>
                <w:rPr>
                  <w:rFonts w:hint="eastAsia"/>
                  <w:lang w:eastAsia="zh-CN"/>
                </w:rPr>
                <w:t>&gt;</w:t>
              </w:r>
            </w:ins>
            <w:ins w:id="115" w:author="swx_rev1" w:date="2025-01-14T15:29:00Z">
              <w:r w:rsidR="003B054E">
                <w:rPr>
                  <w:lang w:eastAsia="zh-CN"/>
                </w:rPr>
                <w:t xml:space="preserve"> </w:t>
              </w:r>
            </w:ins>
            <w:ins w:id="116" w:author="swx_rev1" w:date="2025-01-14T14:23: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4B8918CB" w14:textId="77777777" w:rsidR="00C92D9D" w:rsidRDefault="00C92D9D" w:rsidP="0047137D">
            <w:pPr>
              <w:pStyle w:val="TAC"/>
              <w:rPr>
                <w:ins w:id="117" w:author="swx_rev1" w:date="2025-01-14T14:23:00Z"/>
                <w:lang w:eastAsia="zh-CN"/>
              </w:rPr>
            </w:pPr>
            <w:ins w:id="118" w:author="swx_rev1" w:date="2025-01-14T14: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8FBEF" w14:textId="77777777" w:rsidR="00C92D9D" w:rsidRDefault="00C92D9D" w:rsidP="0047137D">
            <w:pPr>
              <w:pStyle w:val="TAL"/>
              <w:rPr>
                <w:ins w:id="119" w:author="swx_rev1" w:date="2025-01-14T14:23:00Z"/>
                <w:u w:val="single"/>
                <w:lang w:eastAsia="zh-CN"/>
              </w:rPr>
            </w:pPr>
            <w:ins w:id="120" w:author="swx_rev1" w:date="2025-01-14T14:23:00Z">
              <w:r>
                <w:rPr>
                  <w:rFonts w:cs="Arial"/>
                </w:rPr>
                <w:t>List of spatial anchors to be reported.</w:t>
              </w:r>
            </w:ins>
          </w:p>
        </w:tc>
      </w:tr>
      <w:tr w:rsidR="00C92D9D" w:rsidRPr="00F477AF" w14:paraId="309320EE" w14:textId="77777777" w:rsidTr="0047137D">
        <w:trPr>
          <w:jc w:val="center"/>
          <w:ins w:id="121"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58784C0D" w14:textId="43FF1FAB" w:rsidR="00C92D9D" w:rsidRDefault="00C92D9D" w:rsidP="003B054E">
            <w:pPr>
              <w:pStyle w:val="TAL"/>
              <w:rPr>
                <w:ins w:id="122" w:author="swx_rev1" w:date="2025-01-14T14:23:00Z"/>
                <w:lang w:eastAsia="zh-CN"/>
              </w:rPr>
            </w:pPr>
            <w:ins w:id="123" w:author="swx_rev1" w:date="2025-01-14T14:23:00Z">
              <w:r>
                <w:t>&gt;&gt;</w:t>
              </w:r>
            </w:ins>
            <w:ins w:id="124" w:author="swx_rev1" w:date="2025-01-14T15:29:00Z">
              <w:r w:rsidR="003B054E">
                <w:t xml:space="preserve"> </w:t>
              </w:r>
            </w:ins>
            <w:ins w:id="125" w:author="swx_rev1" w:date="2025-01-14T14:23:00Z">
              <w:r>
                <w:t>Spatial anchor ID</w:t>
              </w:r>
            </w:ins>
          </w:p>
        </w:tc>
        <w:tc>
          <w:tcPr>
            <w:tcW w:w="1440" w:type="dxa"/>
            <w:tcBorders>
              <w:top w:val="single" w:sz="4" w:space="0" w:color="000000"/>
              <w:left w:val="single" w:sz="4" w:space="0" w:color="000000"/>
              <w:bottom w:val="single" w:sz="4" w:space="0" w:color="000000"/>
            </w:tcBorders>
            <w:shd w:val="clear" w:color="auto" w:fill="auto"/>
          </w:tcPr>
          <w:p w14:paraId="1A0A7B12" w14:textId="77777777" w:rsidR="00C92D9D" w:rsidRDefault="00C92D9D" w:rsidP="0047137D">
            <w:pPr>
              <w:pStyle w:val="TAC"/>
              <w:rPr>
                <w:ins w:id="126" w:author="swx_rev1" w:date="2025-01-14T14:23:00Z"/>
              </w:rPr>
            </w:pPr>
            <w:ins w:id="127" w:author="swx_rev1" w:date="2025-01-14T14: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02E0B" w14:textId="77777777" w:rsidR="00C92D9D" w:rsidRDefault="00C92D9D" w:rsidP="0047137D">
            <w:pPr>
              <w:pStyle w:val="TAL"/>
              <w:rPr>
                <w:ins w:id="128" w:author="swx_rev1" w:date="2025-01-14T14:23:00Z"/>
                <w:rFonts w:cs="Arial"/>
              </w:rPr>
            </w:pPr>
            <w:ins w:id="129" w:author="swx_rev1" w:date="2025-01-14T14:23:00Z">
              <w:r>
                <w:t>Identifier of the spatial anchor.</w:t>
              </w:r>
            </w:ins>
          </w:p>
        </w:tc>
      </w:tr>
      <w:tr w:rsidR="00C92D9D" w:rsidRPr="00F477AF" w14:paraId="7FA1A475" w14:textId="77777777" w:rsidTr="0047137D">
        <w:trPr>
          <w:jc w:val="center"/>
          <w:ins w:id="130"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17632880" w14:textId="2D6EC282" w:rsidR="00C92D9D" w:rsidRDefault="00C92D9D" w:rsidP="003B054E">
            <w:pPr>
              <w:pStyle w:val="TAL"/>
              <w:rPr>
                <w:ins w:id="131" w:author="swx_rev1" w:date="2025-01-14T14:23:00Z"/>
                <w:lang w:eastAsia="zh-CN"/>
              </w:rPr>
            </w:pPr>
            <w:ins w:id="132" w:author="swx_rev1" w:date="2025-01-14T14:23:00Z">
              <w:r>
                <w:rPr>
                  <w:rFonts w:hint="eastAsia"/>
                  <w:lang w:eastAsia="zh-CN"/>
                </w:rPr>
                <w:t>&gt;</w:t>
              </w:r>
              <w:r>
                <w:rPr>
                  <w:lang w:eastAsia="zh-CN"/>
                </w:rPr>
                <w:t>&gt;</w:t>
              </w:r>
            </w:ins>
            <w:ins w:id="133" w:author="swx_rev1" w:date="2025-01-14T15:29:00Z">
              <w:r w:rsidR="003B054E">
                <w:rPr>
                  <w:lang w:eastAsia="zh-CN"/>
                </w:rPr>
                <w:t xml:space="preserve"> </w:t>
              </w:r>
            </w:ins>
            <w:ins w:id="134" w:author="swx_rev1" w:date="2025-01-14T14:23:00Z">
              <w:r>
                <w:t>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52156867" w14:textId="77777777" w:rsidR="00C92D9D" w:rsidRDefault="00C92D9D" w:rsidP="0047137D">
            <w:pPr>
              <w:pStyle w:val="TAC"/>
              <w:rPr>
                <w:ins w:id="135" w:author="swx_rev1" w:date="2025-01-14T14:23:00Z"/>
                <w:lang w:eastAsia="zh-CN"/>
              </w:rPr>
            </w:pPr>
            <w:ins w:id="136" w:author="swx_rev1" w:date="2025-01-14T14: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31036" w14:textId="77777777" w:rsidR="00C92D9D" w:rsidRDefault="00C92D9D" w:rsidP="0047137D">
            <w:pPr>
              <w:pStyle w:val="TAL"/>
              <w:rPr>
                <w:ins w:id="137" w:author="swx_rev1" w:date="2025-01-14T14:23:00Z"/>
              </w:rPr>
            </w:pPr>
            <w:ins w:id="138" w:author="swx_rev1" w:date="2025-01-14T14:23:00Z">
              <w:r>
                <w:t>Indicates spatial anchor usage information. It include</w:t>
              </w:r>
              <w:bookmarkStart w:id="139" w:name="_GoBack"/>
              <w:r>
                <w:t xml:space="preserve">s </w:t>
              </w:r>
              <w:r>
                <w:rPr>
                  <w:lang w:eastAsia="zh-CN"/>
                </w:rPr>
                <w:t xml:space="preserve">number of times spatial anchor discovered and accessed, </w:t>
              </w:r>
              <w:bookmarkEnd w:id="139"/>
              <w:r>
                <w:rPr>
                  <w:lang w:eastAsia="zh-CN"/>
                </w:rPr>
                <w:t>spatial anchor services accessed information.</w:t>
              </w:r>
            </w:ins>
          </w:p>
        </w:tc>
      </w:tr>
      <w:tr w:rsidR="00C92D9D" w:rsidRPr="00F477AF" w14:paraId="327D082E" w14:textId="77777777" w:rsidTr="0047137D">
        <w:trPr>
          <w:jc w:val="center"/>
          <w:ins w:id="140"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772F0939" w14:textId="77777777" w:rsidR="00C92D9D" w:rsidRPr="00F477AF" w:rsidRDefault="00C92D9D" w:rsidP="0047137D">
            <w:pPr>
              <w:pStyle w:val="TAL"/>
              <w:rPr>
                <w:ins w:id="141" w:author="swx_rev1" w:date="2025-01-14T14:23:00Z"/>
              </w:rPr>
            </w:pPr>
            <w:ins w:id="142" w:author="swx_rev1" w:date="2025-01-14T14:2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6281BF20" w14:textId="77777777" w:rsidR="00C92D9D" w:rsidRPr="00F477AF" w:rsidRDefault="00C92D9D" w:rsidP="0047137D">
            <w:pPr>
              <w:pStyle w:val="TAC"/>
              <w:rPr>
                <w:ins w:id="143" w:author="swx_rev1" w:date="2025-01-14T14:23:00Z"/>
              </w:rPr>
            </w:pPr>
            <w:ins w:id="144" w:author="swx_rev1" w:date="2025-01-14T14:2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E0C5D" w14:textId="77777777" w:rsidR="00C92D9D" w:rsidRPr="00F477AF" w:rsidRDefault="00C92D9D" w:rsidP="0047137D">
            <w:pPr>
              <w:pStyle w:val="TAL"/>
              <w:rPr>
                <w:ins w:id="145" w:author="swx_rev1" w:date="2025-01-14T14:23:00Z"/>
              </w:rPr>
            </w:pPr>
            <w:ins w:id="146" w:author="swx_rev1" w:date="2025-01-14T14:23:00Z">
              <w:r w:rsidRPr="00F477AF">
                <w:t xml:space="preserve">Indicates that the request </w:t>
              </w:r>
              <w:r>
                <w:t xml:space="preserve">has </w:t>
              </w:r>
              <w:r w:rsidRPr="00F477AF">
                <w:t>failed.</w:t>
              </w:r>
            </w:ins>
          </w:p>
        </w:tc>
      </w:tr>
      <w:tr w:rsidR="00C92D9D" w:rsidRPr="00F477AF" w14:paraId="09B8DD50" w14:textId="77777777" w:rsidTr="0047137D">
        <w:trPr>
          <w:jc w:val="center"/>
          <w:ins w:id="147" w:author="swx_rev1" w:date="2025-01-14T14:23:00Z"/>
        </w:trPr>
        <w:tc>
          <w:tcPr>
            <w:tcW w:w="2880" w:type="dxa"/>
            <w:tcBorders>
              <w:top w:val="single" w:sz="4" w:space="0" w:color="000000"/>
              <w:left w:val="single" w:sz="4" w:space="0" w:color="000000"/>
              <w:bottom w:val="single" w:sz="4" w:space="0" w:color="000000"/>
            </w:tcBorders>
            <w:shd w:val="clear" w:color="auto" w:fill="auto"/>
          </w:tcPr>
          <w:p w14:paraId="01AF8FA0" w14:textId="77777777" w:rsidR="00C92D9D" w:rsidRPr="00F477AF" w:rsidRDefault="00C92D9D" w:rsidP="0047137D">
            <w:pPr>
              <w:pStyle w:val="TAL"/>
              <w:rPr>
                <w:ins w:id="148" w:author="swx_rev1" w:date="2025-01-14T14:23:00Z"/>
              </w:rPr>
            </w:pPr>
            <w:ins w:id="149" w:author="swx_rev1" w:date="2025-01-14T14:2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4725A878" w14:textId="77777777" w:rsidR="00C92D9D" w:rsidRPr="00F477AF" w:rsidRDefault="00C92D9D" w:rsidP="0047137D">
            <w:pPr>
              <w:pStyle w:val="TAC"/>
              <w:rPr>
                <w:ins w:id="150" w:author="swx_rev1" w:date="2025-01-14T14:23:00Z"/>
              </w:rPr>
            </w:pPr>
            <w:ins w:id="151" w:author="swx_rev1" w:date="2025-01-14T14: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D80B" w14:textId="77777777" w:rsidR="00C92D9D" w:rsidRPr="00F477AF" w:rsidRDefault="00C92D9D" w:rsidP="0047137D">
            <w:pPr>
              <w:pStyle w:val="TAL"/>
              <w:rPr>
                <w:ins w:id="152" w:author="swx_rev1" w:date="2025-01-14T14:23:00Z"/>
              </w:rPr>
            </w:pPr>
            <w:ins w:id="153" w:author="swx_rev1" w:date="2025-01-14T14:23:00Z">
              <w:r>
                <w:t xml:space="preserve">The </w:t>
              </w:r>
              <w:r w:rsidRPr="00F477AF">
                <w:t>cause for the request failure.</w:t>
              </w:r>
            </w:ins>
          </w:p>
        </w:tc>
      </w:tr>
    </w:tbl>
    <w:p w14:paraId="089747B9" w14:textId="77777777" w:rsidR="00C92D9D" w:rsidRPr="00C92D9D" w:rsidRDefault="00C92D9D" w:rsidP="00D037EA"/>
    <w:p w14:paraId="23359F46" w14:textId="4AAAF0AF" w:rsidR="00D037EA" w:rsidRPr="00440205" w:rsidRDefault="00D037EA" w:rsidP="00D03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2C04659E" w14:textId="77777777" w:rsidR="00C92D9D" w:rsidRDefault="00C92D9D" w:rsidP="00C92D9D">
      <w:pPr>
        <w:pStyle w:val="3"/>
        <w:rPr>
          <w:ins w:id="154" w:author="swx_rev1" w:date="2025-01-14T14:24:00Z"/>
        </w:rPr>
      </w:pPr>
      <w:ins w:id="155" w:author="swx_rev1" w:date="2025-01-14T14:24:00Z">
        <w:r w:rsidRPr="00E05201">
          <w:t>8.</w:t>
        </w:r>
        <w:r>
          <w:t>4</w:t>
        </w:r>
        <w:proofErr w:type="gramStart"/>
        <w:r>
          <w:t>.y</w:t>
        </w:r>
        <w:proofErr w:type="gramEnd"/>
        <w:r w:rsidRPr="00E05201">
          <w:tab/>
        </w:r>
        <w:r>
          <w:rPr>
            <w:lang w:eastAsia="zh-CN"/>
          </w:rPr>
          <w:t xml:space="preserve">Spatial anchor usage information </w:t>
        </w:r>
        <w:r>
          <w:t>periodic</w:t>
        </w:r>
        <w:r>
          <w:rPr>
            <w:lang w:eastAsia="zh-CN"/>
          </w:rPr>
          <w:t xml:space="preserve"> report</w:t>
        </w:r>
      </w:ins>
    </w:p>
    <w:p w14:paraId="3FBB27C1" w14:textId="77777777" w:rsidR="00C92D9D" w:rsidRDefault="00C92D9D" w:rsidP="00C92D9D">
      <w:pPr>
        <w:pStyle w:val="4"/>
        <w:rPr>
          <w:ins w:id="156" w:author="swx_rev1" w:date="2025-01-14T14:24:00Z"/>
        </w:rPr>
      </w:pPr>
      <w:ins w:id="157" w:author="swx_rev1" w:date="2025-01-14T14:24:00Z">
        <w:r>
          <w:t>8.4</w:t>
        </w:r>
        <w:proofErr w:type="gramStart"/>
        <w:r>
          <w:t>.y.1</w:t>
        </w:r>
        <w:proofErr w:type="gramEnd"/>
        <w:r>
          <w:tab/>
          <w:t>General</w:t>
        </w:r>
      </w:ins>
    </w:p>
    <w:p w14:paraId="09F0EA4A" w14:textId="77777777" w:rsidR="00C92D9D" w:rsidRDefault="00C92D9D" w:rsidP="00C92D9D">
      <w:pPr>
        <w:rPr>
          <w:ins w:id="158" w:author="swx_rev1" w:date="2025-01-14T14:24:00Z"/>
        </w:rPr>
      </w:pPr>
      <w:ins w:id="159" w:author="swx_rev1" w:date="2025-01-14T14:24:00Z">
        <w:r>
          <w:t xml:space="preserve">This clause enables </w:t>
        </w:r>
        <w:proofErr w:type="spellStart"/>
        <w:r>
          <w:t>SAn</w:t>
        </w:r>
        <w:proofErr w:type="spellEnd"/>
        <w:r>
          <w:t xml:space="preserve"> server to request spatial anchor usage information</w:t>
        </w:r>
        <w:r w:rsidRPr="0071346E">
          <w:rPr>
            <w:lang w:eastAsia="zh-CN"/>
          </w:rPr>
          <w:t xml:space="preserve"> </w:t>
        </w:r>
        <w:r>
          <w:t xml:space="preserve">periodic report from the </w:t>
        </w:r>
        <w:r>
          <w:rPr>
            <w:noProof/>
          </w:rPr>
          <w:t>SAn client</w:t>
        </w:r>
        <w:r>
          <w:t>.</w:t>
        </w:r>
      </w:ins>
    </w:p>
    <w:p w14:paraId="7A58BDD2" w14:textId="77777777" w:rsidR="00C92D9D" w:rsidRDefault="00C92D9D" w:rsidP="00C92D9D">
      <w:pPr>
        <w:pStyle w:val="4"/>
        <w:rPr>
          <w:ins w:id="160" w:author="swx_rev1" w:date="2025-01-14T14:24:00Z"/>
        </w:rPr>
      </w:pPr>
      <w:ins w:id="161" w:author="swx_rev1" w:date="2025-01-14T14:24:00Z">
        <w:r>
          <w:t>8.4</w:t>
        </w:r>
        <w:proofErr w:type="gramStart"/>
        <w:r>
          <w:t>.y.2</w:t>
        </w:r>
        <w:proofErr w:type="gramEnd"/>
        <w:r>
          <w:tab/>
          <w:t>Procedure</w:t>
        </w:r>
      </w:ins>
    </w:p>
    <w:p w14:paraId="3977102F" w14:textId="77777777" w:rsidR="00C92D9D" w:rsidRDefault="00C92D9D" w:rsidP="00C92D9D">
      <w:pPr>
        <w:rPr>
          <w:ins w:id="162" w:author="swx_rev1" w:date="2025-01-14T14:24:00Z"/>
          <w:lang w:eastAsia="zh-CN"/>
        </w:rPr>
      </w:pPr>
      <w:ins w:id="163" w:author="swx_rev1" w:date="2025-01-14T14:24:00Z">
        <w:r w:rsidRPr="003167FF">
          <w:t>Figure </w:t>
        </w:r>
        <w:r>
          <w:rPr>
            <w:lang w:eastAsia="zh-CN"/>
          </w:rPr>
          <w:t xml:space="preserve">8.4.y.2-1 depicts the procedure for spatial anchor usage information </w:t>
        </w:r>
        <w:r>
          <w:t>periodic</w:t>
        </w:r>
        <w:r>
          <w:rPr>
            <w:lang w:eastAsia="zh-CN"/>
          </w:rPr>
          <w:t xml:space="preserve"> report.</w:t>
        </w:r>
      </w:ins>
    </w:p>
    <w:p w14:paraId="27B4AE52" w14:textId="77777777" w:rsidR="00C92D9D" w:rsidRPr="003F4117" w:rsidRDefault="00C92D9D" w:rsidP="00C92D9D">
      <w:pPr>
        <w:pStyle w:val="TH"/>
        <w:rPr>
          <w:ins w:id="164" w:author="swx_rev1" w:date="2025-01-14T14:24:00Z"/>
        </w:rPr>
      </w:pPr>
      <w:ins w:id="165" w:author="swx_rev1" w:date="2025-01-14T14:24:00Z">
        <w:r w:rsidRPr="002E38E8">
          <w:object w:dxaOrig="8558" w:dyaOrig="4280" w14:anchorId="104B18D5">
            <v:shape id="_x0000_i1026" type="#_x0000_t75" style="width:477.35pt;height:238.45pt" o:ole="">
              <v:imagedata r:id="rId14" o:title=""/>
            </v:shape>
            <o:OLEObject Type="Embed" ProgID="Visio.Drawing.11" ShapeID="_x0000_i1026" DrawAspect="Content" ObjectID="_1800430008" r:id="rId15"/>
          </w:object>
        </w:r>
      </w:ins>
    </w:p>
    <w:p w14:paraId="5990520F" w14:textId="77777777" w:rsidR="00C92D9D" w:rsidRPr="003167FF" w:rsidRDefault="00C92D9D" w:rsidP="00C92D9D">
      <w:pPr>
        <w:pStyle w:val="TF"/>
        <w:rPr>
          <w:ins w:id="166" w:author="swx_rev1" w:date="2025-01-14T14:24:00Z"/>
        </w:rPr>
      </w:pPr>
      <w:ins w:id="167" w:author="swx_rev1" w:date="2025-01-14T14:24:00Z">
        <w:r w:rsidRPr="003167FF">
          <w:t>Figure </w:t>
        </w:r>
        <w:r>
          <w:rPr>
            <w:lang w:eastAsia="zh-CN"/>
          </w:rPr>
          <w:t>8.4.y.2</w:t>
        </w:r>
        <w:r w:rsidRPr="003167FF">
          <w:t xml:space="preserve">-1: </w:t>
        </w:r>
        <w:r>
          <w:rPr>
            <w:lang w:eastAsia="zh-CN"/>
          </w:rPr>
          <w:t xml:space="preserve">Spatial anchor usage information </w:t>
        </w:r>
        <w:r>
          <w:t>periodic</w:t>
        </w:r>
        <w:r>
          <w:rPr>
            <w:lang w:eastAsia="zh-CN"/>
          </w:rPr>
          <w:t xml:space="preserve"> report</w:t>
        </w:r>
      </w:ins>
    </w:p>
    <w:p w14:paraId="10A8F43A" w14:textId="77777777" w:rsidR="00C92D9D" w:rsidRPr="00C17703" w:rsidRDefault="00C92D9D" w:rsidP="00C92D9D">
      <w:pPr>
        <w:pStyle w:val="B1"/>
        <w:rPr>
          <w:ins w:id="168" w:author="swx_rev1" w:date="2025-01-14T14:24:00Z"/>
          <w:lang w:eastAsia="zh-CN"/>
        </w:rPr>
      </w:pPr>
      <w:ins w:id="169" w:author="swx_rev1" w:date="2025-01-14T14:24:00Z">
        <w:r w:rsidRPr="00C17703">
          <w:t>1.</w:t>
        </w:r>
        <w:r w:rsidRPr="00C17703">
          <w:tab/>
        </w:r>
        <w:r>
          <w:rPr>
            <w:lang w:eastAsia="zh-CN"/>
          </w:rPr>
          <w:t xml:space="preserve">The </w:t>
        </w:r>
        <w:proofErr w:type="spellStart"/>
        <w:r>
          <w:rPr>
            <w:lang w:eastAsia="zh-CN"/>
          </w:rPr>
          <w:t>SAn</w:t>
        </w:r>
        <w:proofErr w:type="spellEnd"/>
        <w:r>
          <w:rPr>
            <w:lang w:eastAsia="zh-CN"/>
          </w:rPr>
          <w:t xml:space="preserve"> server sends a request message to the </w:t>
        </w:r>
        <w:proofErr w:type="spellStart"/>
        <w:r>
          <w:rPr>
            <w:lang w:eastAsia="zh-CN"/>
          </w:rPr>
          <w:t>SAn</w:t>
        </w:r>
        <w:proofErr w:type="spellEnd"/>
        <w:r>
          <w:rPr>
            <w:lang w:eastAsia="zh-CN"/>
          </w:rPr>
          <w:t xml:space="preserve"> </w:t>
        </w:r>
        <w:r>
          <w:rPr>
            <w:noProof/>
          </w:rPr>
          <w:t>client</w:t>
        </w:r>
        <w:r>
          <w:rPr>
            <w:lang w:eastAsia="zh-CN"/>
          </w:rPr>
          <w:t xml:space="preserve"> </w:t>
        </w:r>
        <w:r w:rsidRPr="00784B98">
          <w:rPr>
            <w:bCs/>
          </w:rPr>
          <w:t xml:space="preserve">to get </w:t>
        </w:r>
        <w:r w:rsidRPr="00E13541">
          <w:rPr>
            <w:bCs/>
          </w:rPr>
          <w:t xml:space="preserve">the </w:t>
        </w:r>
        <w:r>
          <w:rPr>
            <w:bCs/>
          </w:rPr>
          <w:t>spatial anchor usage information</w:t>
        </w:r>
        <w:r w:rsidRPr="001532EB">
          <w:rPr>
            <w:lang w:eastAsia="zh-CN"/>
          </w:rPr>
          <w:t xml:space="preserve"> </w:t>
        </w:r>
        <w:r>
          <w:t>periodic</w:t>
        </w:r>
        <w:r>
          <w:rPr>
            <w:lang w:eastAsia="zh-CN"/>
          </w:rPr>
          <w:t xml:space="preserve"> report as per </w:t>
        </w:r>
        <w:r w:rsidRPr="003167FF">
          <w:t>Table </w:t>
        </w:r>
        <w:r>
          <w:t>8.4.y.3.1-1</w:t>
        </w:r>
        <w:r>
          <w:rPr>
            <w:lang w:eastAsia="zh-CN"/>
          </w:rPr>
          <w:t>.</w:t>
        </w:r>
        <w:r w:rsidRPr="00DA183D">
          <w:rPr>
            <w:lang w:eastAsia="zh-CN"/>
          </w:rPr>
          <w:t xml:space="preserve"> </w:t>
        </w:r>
        <w:r>
          <w:rPr>
            <w:lang w:eastAsia="zh-CN"/>
          </w:rPr>
          <w:t>It may include the periodicity for reporting notification and sampling interval.</w:t>
        </w:r>
      </w:ins>
    </w:p>
    <w:p w14:paraId="3CAE0254" w14:textId="77777777" w:rsidR="00C92D9D" w:rsidRPr="00C17703" w:rsidRDefault="00C92D9D" w:rsidP="00C92D9D">
      <w:pPr>
        <w:pStyle w:val="B1"/>
        <w:rPr>
          <w:ins w:id="170" w:author="swx_rev1" w:date="2025-01-14T14:24:00Z"/>
        </w:rPr>
      </w:pPr>
      <w:ins w:id="171" w:author="swx_rev1" w:date="2025-01-14T14:24:00Z">
        <w:r w:rsidRPr="00C17703">
          <w:t>2.</w:t>
        </w:r>
        <w:r w:rsidRPr="00C17703">
          <w:tab/>
        </w:r>
        <w:r>
          <w:rPr>
            <w:lang w:eastAsia="zh-CN"/>
          </w:rPr>
          <w:t xml:space="preserve">The </w:t>
        </w:r>
        <w:proofErr w:type="spellStart"/>
        <w:r>
          <w:rPr>
            <w:lang w:eastAsia="zh-CN"/>
          </w:rPr>
          <w:t>SAn</w:t>
        </w:r>
        <w:proofErr w:type="spellEnd"/>
        <w:r>
          <w:rPr>
            <w:lang w:eastAsia="zh-CN"/>
          </w:rPr>
          <w:t xml:space="preserve"> </w:t>
        </w:r>
        <w:r>
          <w:rPr>
            <w:noProof/>
          </w:rPr>
          <w:t>client</w:t>
        </w:r>
        <w:r w:rsidRPr="00C17703">
          <w:t xml:space="preserve"> </w:t>
        </w:r>
        <w:r>
          <w:t xml:space="preserve">sends </w:t>
        </w:r>
        <w:r w:rsidRPr="00C17703">
          <w:t xml:space="preserve">a </w:t>
        </w:r>
        <w:r>
          <w:t>spatial anchor usage</w:t>
        </w:r>
        <w:r w:rsidRPr="00C17703">
          <w:t xml:space="preserve"> </w:t>
        </w:r>
        <w:r>
          <w:rPr>
            <w:lang w:eastAsia="zh-CN"/>
          </w:rPr>
          <w:t xml:space="preserve">information </w:t>
        </w:r>
        <w:r>
          <w:t>periodic</w:t>
        </w:r>
        <w:r>
          <w:rPr>
            <w:lang w:eastAsia="zh-CN"/>
          </w:rPr>
          <w:t xml:space="preserve"> report</w:t>
        </w:r>
        <w:r w:rsidRPr="00C17703">
          <w:t xml:space="preserve"> response to the </w:t>
        </w:r>
        <w:proofErr w:type="spellStart"/>
        <w:r>
          <w:rPr>
            <w:lang w:eastAsia="zh-CN"/>
          </w:rPr>
          <w:t>SAn</w:t>
        </w:r>
        <w:proofErr w:type="spellEnd"/>
        <w:r>
          <w:rPr>
            <w:lang w:eastAsia="zh-CN"/>
          </w:rPr>
          <w:t xml:space="preserve"> server</w:t>
        </w:r>
        <w:r w:rsidRPr="00C17703">
          <w:t>.</w:t>
        </w:r>
        <w:r w:rsidRPr="00B45DF7">
          <w:rPr>
            <w:lang w:eastAsia="zh-CN"/>
          </w:rPr>
          <w:t xml:space="preserve"> </w:t>
        </w:r>
      </w:ins>
    </w:p>
    <w:p w14:paraId="7A9C1F43" w14:textId="2E7D5089" w:rsidR="00C92D9D" w:rsidRDefault="00C92D9D" w:rsidP="00C92D9D">
      <w:pPr>
        <w:pStyle w:val="B1"/>
        <w:rPr>
          <w:ins w:id="172" w:author="swx_rev1" w:date="2025-01-14T14:24:00Z"/>
          <w:lang w:eastAsia="zh-CN"/>
        </w:rPr>
      </w:pPr>
      <w:ins w:id="173" w:author="swx_rev1" w:date="2025-01-14T14:24:00Z">
        <w:r>
          <w:lastRenderedPageBreak/>
          <w:t>3</w:t>
        </w:r>
        <w:r w:rsidRPr="00C17703">
          <w:t>.</w:t>
        </w:r>
        <w:r w:rsidRPr="00C17703">
          <w:tab/>
        </w:r>
        <w:r>
          <w:t xml:space="preserve">The </w:t>
        </w:r>
        <w:proofErr w:type="spellStart"/>
        <w:r>
          <w:t>SAn</w:t>
        </w:r>
        <w:proofErr w:type="spellEnd"/>
        <w:r>
          <w:t xml:space="preserve"> </w:t>
        </w:r>
        <w:r>
          <w:rPr>
            <w:noProof/>
          </w:rPr>
          <w:t>client</w:t>
        </w:r>
        <w:r>
          <w:t xml:space="preserve"> samples the information related to spatial anchor usage as per the sampling interval. It provides notification to the </w:t>
        </w:r>
        <w:proofErr w:type="spellStart"/>
        <w:r>
          <w:rPr>
            <w:lang w:eastAsia="zh-CN"/>
          </w:rPr>
          <w:t>SAn</w:t>
        </w:r>
        <w:proofErr w:type="spellEnd"/>
        <w:r>
          <w:rPr>
            <w:lang w:eastAsia="zh-CN"/>
          </w:rPr>
          <w:t xml:space="preserve"> server</w:t>
        </w:r>
        <w:r>
          <w:t xml:space="preserve"> as per the reporting interval. </w:t>
        </w:r>
        <w:r>
          <w:rPr>
            <w:lang w:eastAsia="zh-CN"/>
          </w:rPr>
          <w:t xml:space="preserve">The </w:t>
        </w:r>
        <w:r>
          <w:t>notification</w:t>
        </w:r>
        <w:r>
          <w:rPr>
            <w:lang w:eastAsia="zh-CN"/>
          </w:rPr>
          <w:t xml:space="preserve"> message includes </w:t>
        </w:r>
      </w:ins>
      <w:ins w:id="174" w:author="swx_rev1" w:date="2025-01-14T15:47:00Z">
        <w:r w:rsidR="00F43845">
          <w:rPr>
            <w:lang w:eastAsia="zh-CN"/>
          </w:rPr>
          <w:t>Identity of</w:t>
        </w:r>
        <w:r w:rsidR="00F43845" w:rsidRPr="00C83A91">
          <w:rPr>
            <w:lang w:eastAsia="zh-CN"/>
          </w:rPr>
          <w:t xml:space="preserve"> the </w:t>
        </w:r>
        <w:r w:rsidR="00F43845">
          <w:rPr>
            <w:lang w:eastAsia="zh-CN"/>
          </w:rPr>
          <w:t xml:space="preserve">VAL </w:t>
        </w:r>
        <w:r w:rsidR="00F43845">
          <w:rPr>
            <w:noProof/>
          </w:rPr>
          <w:t>client</w:t>
        </w:r>
        <w:r w:rsidR="00F43845">
          <w:rPr>
            <w:lang w:eastAsia="zh-CN"/>
          </w:rPr>
          <w:t xml:space="preserve"> for </w:t>
        </w:r>
        <w:proofErr w:type="spellStart"/>
        <w:r w:rsidR="00F43845">
          <w:rPr>
            <w:lang w:eastAsia="zh-CN"/>
          </w:rPr>
          <w:t>SAn</w:t>
        </w:r>
        <w:proofErr w:type="spellEnd"/>
        <w:r w:rsidR="00F43845">
          <w:rPr>
            <w:lang w:eastAsia="zh-CN"/>
          </w:rPr>
          <w:t xml:space="preserve"> </w:t>
        </w:r>
        <w:r w:rsidR="00F43845">
          <w:rPr>
            <w:noProof/>
          </w:rPr>
          <w:t>client</w:t>
        </w:r>
      </w:ins>
      <w:ins w:id="175" w:author="swx_rev1" w:date="2025-01-14T14:24:00Z">
        <w:r>
          <w:rPr>
            <w:lang w:eastAsia="zh-CN"/>
          </w:rPr>
          <w:t xml:space="preserve">, </w:t>
        </w:r>
        <w:r>
          <w:t>list of spatial anchors</w:t>
        </w:r>
        <w:r>
          <w:rPr>
            <w:lang w:eastAsia="zh-CN"/>
          </w:rPr>
          <w:t>,</w:t>
        </w:r>
        <w:r w:rsidRPr="005A51F5">
          <w:t xml:space="preserve"> </w:t>
        </w:r>
        <w:r>
          <w:t>spatial anchors’ usage information</w:t>
        </w:r>
        <w:r>
          <w:rPr>
            <w:lang w:eastAsia="zh-CN"/>
          </w:rPr>
          <w:t>.</w:t>
        </w:r>
      </w:ins>
    </w:p>
    <w:p w14:paraId="526849DF" w14:textId="77777777" w:rsidR="00C92D9D" w:rsidRDefault="00C92D9D" w:rsidP="00C92D9D">
      <w:pPr>
        <w:pStyle w:val="4"/>
        <w:rPr>
          <w:ins w:id="176" w:author="swx_rev1" w:date="2025-01-14T14:24:00Z"/>
          <w:lang w:val="en-IN"/>
        </w:rPr>
      </w:pPr>
      <w:ins w:id="177" w:author="swx_rev1" w:date="2025-01-14T14:24:00Z">
        <w:r>
          <w:rPr>
            <w:lang w:val="en-US" w:eastAsia="zh-CN"/>
          </w:rPr>
          <w:t>8</w:t>
        </w:r>
        <w:r>
          <w:rPr>
            <w:lang w:val="en-IN"/>
          </w:rPr>
          <w:t>.4</w:t>
        </w:r>
        <w:proofErr w:type="gramStart"/>
        <w:r>
          <w:rPr>
            <w:lang w:val="en-IN"/>
          </w:rPr>
          <w:t>.y.3</w:t>
        </w:r>
        <w:proofErr w:type="gramEnd"/>
        <w:r>
          <w:rPr>
            <w:lang w:val="en-IN"/>
          </w:rPr>
          <w:tab/>
          <w:t>Information flows</w:t>
        </w:r>
      </w:ins>
    </w:p>
    <w:p w14:paraId="05E6C5A9" w14:textId="77777777" w:rsidR="00C92D9D" w:rsidRDefault="00C92D9D" w:rsidP="00C92D9D">
      <w:pPr>
        <w:pStyle w:val="5"/>
        <w:rPr>
          <w:ins w:id="178" w:author="swx_rev1" w:date="2025-01-14T14:24:00Z"/>
        </w:rPr>
      </w:pPr>
      <w:ins w:id="179" w:author="swx_rev1" w:date="2025-01-14T14:24:00Z">
        <w:r>
          <w:t>8.4</w:t>
        </w:r>
        <w:proofErr w:type="gramStart"/>
        <w:r>
          <w:t>.y.3.1</w:t>
        </w:r>
        <w:proofErr w:type="gramEnd"/>
        <w:r>
          <w:tab/>
          <w:t>Spatial anchor usage information periodic</w:t>
        </w:r>
        <w:r>
          <w:rPr>
            <w:lang w:eastAsia="zh-CN"/>
          </w:rPr>
          <w:t xml:space="preserve"> report</w:t>
        </w:r>
        <w:r w:rsidRPr="00C17703">
          <w:t xml:space="preserve"> request</w:t>
        </w:r>
      </w:ins>
    </w:p>
    <w:p w14:paraId="0139891D" w14:textId="77777777" w:rsidR="00C92D9D" w:rsidRPr="00060F39" w:rsidRDefault="00C92D9D" w:rsidP="00C92D9D">
      <w:pPr>
        <w:rPr>
          <w:ins w:id="180" w:author="swx_rev1" w:date="2025-01-14T14:24:00Z"/>
        </w:rPr>
      </w:pPr>
      <w:ins w:id="181" w:author="swx_rev1" w:date="2025-01-14T14:24:00Z">
        <w:r>
          <w:t>Table 8.4.y.3.1-1 describes information elements for the spatial anchor usage information periodic</w:t>
        </w:r>
        <w:r>
          <w:rPr>
            <w:lang w:eastAsia="zh-CN"/>
          </w:rPr>
          <w:t xml:space="preserve"> report</w:t>
        </w:r>
        <w:r w:rsidRPr="00C17703">
          <w:t xml:space="preserve"> request </w:t>
        </w:r>
        <w:r>
          <w:t xml:space="preserve">from the </w:t>
        </w:r>
        <w:proofErr w:type="spellStart"/>
        <w:r>
          <w:t>SAn</w:t>
        </w:r>
        <w:proofErr w:type="spellEnd"/>
        <w:r>
          <w:t xml:space="preserve"> server to the</w:t>
        </w:r>
        <w:r w:rsidRPr="00C9240A">
          <w:rPr>
            <w:lang w:eastAsia="zh-CN"/>
          </w:rPr>
          <w:t xml:space="preserve"> </w:t>
        </w:r>
        <w:proofErr w:type="spellStart"/>
        <w:r>
          <w:rPr>
            <w:lang w:eastAsia="zh-CN"/>
          </w:rPr>
          <w:t>SAn</w:t>
        </w:r>
        <w:proofErr w:type="spellEnd"/>
        <w:r>
          <w:rPr>
            <w:lang w:eastAsia="zh-CN"/>
          </w:rPr>
          <w:t xml:space="preserve"> </w:t>
        </w:r>
        <w:r>
          <w:rPr>
            <w:noProof/>
          </w:rPr>
          <w:t>client</w:t>
        </w:r>
        <w:r>
          <w:t>.</w:t>
        </w:r>
      </w:ins>
    </w:p>
    <w:p w14:paraId="174DD12A" w14:textId="77777777" w:rsidR="00C92D9D" w:rsidRPr="003167FF" w:rsidRDefault="00C92D9D" w:rsidP="00C92D9D">
      <w:pPr>
        <w:pStyle w:val="TH"/>
        <w:rPr>
          <w:ins w:id="182" w:author="swx_rev1" w:date="2025-01-14T14:24:00Z"/>
        </w:rPr>
      </w:pPr>
      <w:ins w:id="183" w:author="swx_rev1" w:date="2025-01-14T14:24:00Z">
        <w:r w:rsidRPr="003167FF">
          <w:t>Table </w:t>
        </w:r>
        <w:r>
          <w:t>8.4.y.3.1-1</w:t>
        </w:r>
        <w:r w:rsidRPr="003167FF">
          <w:t xml:space="preserve">: </w:t>
        </w:r>
        <w:r>
          <w:t>Spatial anchor usage information periodic</w:t>
        </w:r>
        <w:r>
          <w:rPr>
            <w:lang w:eastAsia="zh-CN"/>
          </w:rPr>
          <w:t xml:space="preserve"> report</w:t>
        </w:r>
        <w:r w:rsidRPr="00C17703">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92D9D" w:rsidRPr="003167FF" w14:paraId="0C4E5425" w14:textId="77777777" w:rsidTr="0047137D">
        <w:trPr>
          <w:jc w:val="center"/>
          <w:ins w:id="184"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1F5DF182" w14:textId="77777777" w:rsidR="00C92D9D" w:rsidRPr="003167FF" w:rsidRDefault="00C92D9D" w:rsidP="0047137D">
            <w:pPr>
              <w:pStyle w:val="TAH"/>
              <w:rPr>
                <w:ins w:id="185" w:author="swx_rev1" w:date="2025-01-14T14:24:00Z"/>
              </w:rPr>
            </w:pPr>
            <w:ins w:id="186" w:author="swx_rev1" w:date="2025-01-14T14:2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06BE82" w14:textId="77777777" w:rsidR="00C92D9D" w:rsidRPr="003167FF" w:rsidRDefault="00C92D9D" w:rsidP="0047137D">
            <w:pPr>
              <w:pStyle w:val="TAH"/>
              <w:rPr>
                <w:ins w:id="187" w:author="swx_rev1" w:date="2025-01-14T14:24:00Z"/>
              </w:rPr>
            </w:pPr>
            <w:ins w:id="188" w:author="swx_rev1" w:date="2025-01-14T14:2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78537" w14:textId="77777777" w:rsidR="00C92D9D" w:rsidRPr="003167FF" w:rsidRDefault="00C92D9D" w:rsidP="0047137D">
            <w:pPr>
              <w:pStyle w:val="TAH"/>
              <w:rPr>
                <w:ins w:id="189" w:author="swx_rev1" w:date="2025-01-14T14:24:00Z"/>
              </w:rPr>
            </w:pPr>
            <w:ins w:id="190" w:author="swx_rev1" w:date="2025-01-14T14:24:00Z">
              <w:r w:rsidRPr="003167FF">
                <w:t>Description</w:t>
              </w:r>
            </w:ins>
          </w:p>
        </w:tc>
      </w:tr>
      <w:tr w:rsidR="00C92D9D" w:rsidRPr="003167FF" w14:paraId="465C2E4D" w14:textId="77777777" w:rsidTr="0047137D">
        <w:trPr>
          <w:jc w:val="center"/>
          <w:ins w:id="191"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33FEB5A8" w14:textId="77777777" w:rsidR="00C92D9D" w:rsidRPr="003167FF" w:rsidRDefault="00C92D9D" w:rsidP="0047137D">
            <w:pPr>
              <w:pStyle w:val="TAL"/>
              <w:rPr>
                <w:ins w:id="192" w:author="swx_rev1" w:date="2025-01-14T14:24:00Z"/>
              </w:rPr>
            </w:pPr>
            <w:ins w:id="193" w:author="swx_rev1" w:date="2025-01-14T14:2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4D8BB9EF" w14:textId="77777777" w:rsidR="00C92D9D" w:rsidRPr="003167FF" w:rsidRDefault="00C92D9D" w:rsidP="0047137D">
            <w:pPr>
              <w:pStyle w:val="TAC"/>
              <w:rPr>
                <w:ins w:id="194" w:author="swx_rev1" w:date="2025-01-14T14:24:00Z"/>
              </w:rPr>
            </w:pPr>
            <w:ins w:id="195" w:author="swx_rev1" w:date="2025-01-14T14:2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8DFBE" w14:textId="77777777" w:rsidR="00C92D9D" w:rsidRPr="003167FF" w:rsidRDefault="00C92D9D" w:rsidP="0047137D">
            <w:pPr>
              <w:pStyle w:val="TAL"/>
              <w:rPr>
                <w:ins w:id="196" w:author="swx_rev1" w:date="2025-01-14T14:24:00Z"/>
              </w:rPr>
            </w:pPr>
            <w:ins w:id="197" w:author="swx_rev1" w:date="2025-01-14T14:24:00Z">
              <w:r w:rsidRPr="00836241">
                <w:rPr>
                  <w:lang w:eastAsia="zh-CN"/>
                </w:rPr>
                <w:t xml:space="preserve">The </w:t>
              </w:r>
              <w:r>
                <w:rPr>
                  <w:lang w:eastAsia="zh-CN"/>
                </w:rPr>
                <w:t xml:space="preserve">identifier of the requestor (e.g., </w:t>
              </w:r>
              <w:proofErr w:type="spellStart"/>
              <w:r>
                <w:t>SAn</w:t>
              </w:r>
              <w:proofErr w:type="spellEnd"/>
              <w:r>
                <w:rPr>
                  <w:lang w:eastAsia="zh-CN"/>
                </w:rPr>
                <w:t xml:space="preserve"> server).</w:t>
              </w:r>
            </w:ins>
          </w:p>
        </w:tc>
      </w:tr>
      <w:tr w:rsidR="00C92D9D" w:rsidRPr="003167FF" w14:paraId="6EA6204B" w14:textId="77777777" w:rsidTr="0047137D">
        <w:trPr>
          <w:jc w:val="center"/>
          <w:ins w:id="198"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5969153D" w14:textId="77777777" w:rsidR="00C92D9D" w:rsidRPr="003167FF" w:rsidRDefault="00C92D9D" w:rsidP="0047137D">
            <w:pPr>
              <w:pStyle w:val="TAL"/>
              <w:rPr>
                <w:ins w:id="199" w:author="swx_rev1" w:date="2025-01-14T14:24:00Z"/>
              </w:rPr>
            </w:pPr>
            <w:ins w:id="200" w:author="swx_rev1" w:date="2025-01-14T14:2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60BA20" w14:textId="77777777" w:rsidR="00C92D9D" w:rsidRPr="003167FF" w:rsidRDefault="00C92D9D" w:rsidP="0047137D">
            <w:pPr>
              <w:pStyle w:val="TAC"/>
              <w:rPr>
                <w:ins w:id="201" w:author="swx_rev1" w:date="2025-01-14T14:24:00Z"/>
              </w:rPr>
            </w:pPr>
            <w:ins w:id="202" w:author="swx_rev1" w:date="2025-01-14T14:2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125DB" w14:textId="77777777" w:rsidR="00C92D9D" w:rsidRPr="003167FF" w:rsidRDefault="00C92D9D" w:rsidP="0047137D">
            <w:pPr>
              <w:pStyle w:val="TAL"/>
              <w:rPr>
                <w:ins w:id="203" w:author="swx_rev1" w:date="2025-01-14T14:24:00Z"/>
              </w:rPr>
            </w:pPr>
            <w:ins w:id="204" w:author="swx_rev1" w:date="2025-01-14T14:24:00Z">
              <w:r>
                <w:rPr>
                  <w:rFonts w:cs="Arial"/>
                </w:rPr>
                <w:t>The s</w:t>
              </w:r>
              <w:r w:rsidRPr="00F477AF">
                <w:rPr>
                  <w:rFonts w:cs="Arial"/>
                </w:rPr>
                <w:t>ecurity credentials</w:t>
              </w:r>
              <w:r>
                <w:rPr>
                  <w:rFonts w:cs="Arial"/>
                </w:rPr>
                <w:t xml:space="preserve"> of the requestor</w:t>
              </w:r>
              <w:r w:rsidRPr="00F477AF">
                <w:rPr>
                  <w:rFonts w:cs="Arial"/>
                </w:rPr>
                <w:t>.</w:t>
              </w:r>
            </w:ins>
          </w:p>
        </w:tc>
      </w:tr>
      <w:tr w:rsidR="00C92D9D" w:rsidRPr="003167FF" w14:paraId="5059FAE3" w14:textId="77777777" w:rsidTr="0047137D">
        <w:trPr>
          <w:jc w:val="center"/>
          <w:ins w:id="205"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7631C000" w14:textId="77777777" w:rsidR="00C92D9D" w:rsidRDefault="00C92D9D" w:rsidP="0047137D">
            <w:pPr>
              <w:pStyle w:val="TAL"/>
              <w:rPr>
                <w:ins w:id="206" w:author="swx_rev1" w:date="2025-01-14T14:24:00Z"/>
                <w:lang w:val="en-US"/>
              </w:rPr>
            </w:pPr>
            <w:ins w:id="207" w:author="swx_rev1" w:date="2025-01-14T14:24:00Z">
              <w:r>
                <w:t>Sampling interval</w:t>
              </w:r>
            </w:ins>
          </w:p>
        </w:tc>
        <w:tc>
          <w:tcPr>
            <w:tcW w:w="1440" w:type="dxa"/>
            <w:tcBorders>
              <w:top w:val="single" w:sz="4" w:space="0" w:color="000000"/>
              <w:left w:val="single" w:sz="4" w:space="0" w:color="000000"/>
              <w:bottom w:val="single" w:sz="4" w:space="0" w:color="000000"/>
            </w:tcBorders>
            <w:shd w:val="clear" w:color="auto" w:fill="auto"/>
          </w:tcPr>
          <w:p w14:paraId="6D9FA96C" w14:textId="77777777" w:rsidR="00C92D9D" w:rsidRDefault="00C92D9D" w:rsidP="0047137D">
            <w:pPr>
              <w:pStyle w:val="TAC"/>
              <w:rPr>
                <w:ins w:id="208" w:author="swx_rev1" w:date="2025-01-14T14:24:00Z"/>
              </w:rPr>
            </w:pPr>
            <w:ins w:id="209" w:author="swx_rev1" w:date="2025-01-14T14: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383F4" w14:textId="77777777" w:rsidR="00C92D9D" w:rsidRDefault="00C92D9D" w:rsidP="0047137D">
            <w:pPr>
              <w:pStyle w:val="TAL"/>
              <w:rPr>
                <w:ins w:id="210" w:author="swx_rev1" w:date="2025-01-14T14:24:00Z"/>
                <w:rFonts w:cs="Arial"/>
              </w:rPr>
            </w:pPr>
            <w:ins w:id="211" w:author="swx_rev1" w:date="2025-01-14T14:24:00Z">
              <w:r>
                <w:rPr>
                  <w:rFonts w:cs="Arial"/>
                </w:rPr>
                <w:t>Indicates the interval to sample the s</w:t>
              </w:r>
              <w:r>
                <w:t>patial anchor usage</w:t>
              </w:r>
              <w:r>
                <w:rPr>
                  <w:rFonts w:cs="Arial"/>
                </w:rPr>
                <w:t xml:space="preserve"> information</w:t>
              </w:r>
            </w:ins>
          </w:p>
        </w:tc>
      </w:tr>
      <w:tr w:rsidR="00C92D9D" w:rsidRPr="003167FF" w14:paraId="1DFDF8A6" w14:textId="77777777" w:rsidTr="0047137D">
        <w:trPr>
          <w:jc w:val="center"/>
          <w:ins w:id="212"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26FAA8BD" w14:textId="77777777" w:rsidR="00C92D9D" w:rsidRDefault="00C92D9D" w:rsidP="0047137D">
            <w:pPr>
              <w:pStyle w:val="TAL"/>
              <w:rPr>
                <w:ins w:id="213" w:author="swx_rev1" w:date="2025-01-14T14:24:00Z"/>
              </w:rPr>
            </w:pPr>
            <w:ins w:id="214" w:author="swx_rev1" w:date="2025-01-14T14:24:00Z">
              <w:r>
                <w:rPr>
                  <w:lang w:val="en-US"/>
                </w:rPr>
                <w:t>Reporting interval</w:t>
              </w:r>
            </w:ins>
          </w:p>
        </w:tc>
        <w:tc>
          <w:tcPr>
            <w:tcW w:w="1440" w:type="dxa"/>
            <w:tcBorders>
              <w:top w:val="single" w:sz="4" w:space="0" w:color="000000"/>
              <w:left w:val="single" w:sz="4" w:space="0" w:color="000000"/>
              <w:bottom w:val="single" w:sz="4" w:space="0" w:color="000000"/>
            </w:tcBorders>
            <w:shd w:val="clear" w:color="auto" w:fill="auto"/>
          </w:tcPr>
          <w:p w14:paraId="79281F11" w14:textId="77777777" w:rsidR="00C92D9D" w:rsidRDefault="00C92D9D" w:rsidP="0047137D">
            <w:pPr>
              <w:pStyle w:val="TAC"/>
              <w:rPr>
                <w:ins w:id="215" w:author="swx_rev1" w:date="2025-01-14T14:24:00Z"/>
              </w:rPr>
            </w:pPr>
            <w:ins w:id="216" w:author="swx_rev1" w:date="2025-01-14T14: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CC929" w14:textId="77777777" w:rsidR="00C92D9D" w:rsidRDefault="00C92D9D" w:rsidP="0047137D">
            <w:pPr>
              <w:pStyle w:val="TAL"/>
              <w:rPr>
                <w:ins w:id="217" w:author="swx_rev1" w:date="2025-01-14T14:24:00Z"/>
                <w:rFonts w:cs="Arial"/>
              </w:rPr>
            </w:pPr>
            <w:ins w:id="218" w:author="swx_rev1" w:date="2025-01-14T14:24:00Z">
              <w:r>
                <w:rPr>
                  <w:rFonts w:cs="Arial"/>
                </w:rPr>
                <w:t>Indicates the periodic reporting interval of s</w:t>
              </w:r>
              <w:r>
                <w:t>patial anchor usage</w:t>
              </w:r>
              <w:r>
                <w:rPr>
                  <w:rFonts w:cs="Arial"/>
                </w:rPr>
                <w:t xml:space="preserve"> information</w:t>
              </w:r>
            </w:ins>
          </w:p>
        </w:tc>
      </w:tr>
      <w:tr w:rsidR="00C92D9D" w:rsidRPr="003167FF" w14:paraId="70B97C91" w14:textId="77777777" w:rsidTr="0047137D">
        <w:trPr>
          <w:jc w:val="center"/>
          <w:ins w:id="219"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3338A81C" w14:textId="77777777" w:rsidR="00C92D9D" w:rsidRDefault="00C92D9D" w:rsidP="0047137D">
            <w:pPr>
              <w:pStyle w:val="TAL"/>
              <w:rPr>
                <w:ins w:id="220" w:author="swx_rev1" w:date="2025-01-14T14:24:00Z"/>
              </w:rPr>
            </w:pPr>
            <w:ins w:id="221" w:author="swx_rev1" w:date="2025-01-14T14:24:00Z">
              <w:r w:rsidRPr="00C17703">
                <w:rPr>
                  <w:lang w:eastAsia="zh-CN"/>
                </w:rPr>
                <w:t>notification endpoint</w:t>
              </w:r>
            </w:ins>
          </w:p>
        </w:tc>
        <w:tc>
          <w:tcPr>
            <w:tcW w:w="1440" w:type="dxa"/>
            <w:tcBorders>
              <w:top w:val="single" w:sz="4" w:space="0" w:color="000000"/>
              <w:left w:val="single" w:sz="4" w:space="0" w:color="000000"/>
              <w:bottom w:val="single" w:sz="4" w:space="0" w:color="000000"/>
            </w:tcBorders>
            <w:shd w:val="clear" w:color="auto" w:fill="auto"/>
          </w:tcPr>
          <w:p w14:paraId="1F960FAB" w14:textId="77777777" w:rsidR="00C92D9D" w:rsidRDefault="00C92D9D" w:rsidP="0047137D">
            <w:pPr>
              <w:pStyle w:val="TAC"/>
              <w:rPr>
                <w:ins w:id="222" w:author="swx_rev1" w:date="2025-01-14T14:24:00Z"/>
              </w:rPr>
            </w:pPr>
            <w:ins w:id="223" w:author="swx_rev1" w:date="2025-01-14T14: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3D043" w14:textId="77777777" w:rsidR="00C92D9D" w:rsidRPr="00F477AF" w:rsidRDefault="00C92D9D" w:rsidP="0047137D">
            <w:pPr>
              <w:pStyle w:val="TAL"/>
              <w:rPr>
                <w:ins w:id="224" w:author="swx_rev1" w:date="2025-01-14T14:24:00Z"/>
              </w:rPr>
            </w:pPr>
            <w:ins w:id="225" w:author="swx_rev1" w:date="2025-01-14T14:24:00Z">
              <w:r>
                <w:rPr>
                  <w:rFonts w:eastAsia="Malgun Gothic"/>
                  <w:lang w:val="en-US"/>
                </w:rPr>
                <w:t>Indicates the endpoint(</w:t>
              </w:r>
              <w:r w:rsidRPr="00C17703">
                <w:rPr>
                  <w:lang w:eastAsia="zh-CN"/>
                </w:rPr>
                <w:t>e.g., IP address, FQDN, URI)</w:t>
              </w:r>
              <w:r>
                <w:rPr>
                  <w:rFonts w:eastAsia="Malgun Gothic"/>
                  <w:lang w:val="en-US"/>
                </w:rPr>
                <w:t xml:space="preserve"> to send the </w:t>
              </w:r>
              <w:r>
                <w:rPr>
                  <w:rFonts w:cs="Arial"/>
                </w:rPr>
                <w:t>s</w:t>
              </w:r>
              <w:r>
                <w:t>patial anchor usage</w:t>
              </w:r>
              <w:r>
                <w:rPr>
                  <w:rFonts w:eastAsia="Malgun Gothic"/>
                  <w:lang w:val="en-US"/>
                </w:rPr>
                <w:t xml:space="preserve"> information notification</w:t>
              </w:r>
            </w:ins>
          </w:p>
        </w:tc>
      </w:tr>
    </w:tbl>
    <w:p w14:paraId="16ECCBE7" w14:textId="77777777" w:rsidR="00C92D9D" w:rsidRDefault="00C92D9D" w:rsidP="00C92D9D">
      <w:pPr>
        <w:rPr>
          <w:ins w:id="226" w:author="swx_rev1" w:date="2025-01-14T14:24:00Z"/>
        </w:rPr>
      </w:pPr>
    </w:p>
    <w:p w14:paraId="15570EE6" w14:textId="77777777" w:rsidR="00C92D9D" w:rsidRDefault="00C92D9D" w:rsidP="00C92D9D">
      <w:pPr>
        <w:pStyle w:val="5"/>
        <w:rPr>
          <w:ins w:id="227" w:author="swx_rev1" w:date="2025-01-14T14:24:00Z"/>
        </w:rPr>
      </w:pPr>
      <w:ins w:id="228" w:author="swx_rev1" w:date="2025-01-14T14:24:00Z">
        <w:r>
          <w:t>8.4</w:t>
        </w:r>
        <w:proofErr w:type="gramStart"/>
        <w:r>
          <w:t>.y.3.2</w:t>
        </w:r>
        <w:proofErr w:type="gramEnd"/>
        <w:r>
          <w:tab/>
          <w:t>Spatial anchor usage information periodic</w:t>
        </w:r>
        <w:r>
          <w:rPr>
            <w:lang w:eastAsia="zh-CN"/>
          </w:rPr>
          <w:t xml:space="preserve"> report</w:t>
        </w:r>
        <w:r w:rsidRPr="00C17703">
          <w:t xml:space="preserve"> </w:t>
        </w:r>
        <w:r>
          <w:t>response</w:t>
        </w:r>
      </w:ins>
    </w:p>
    <w:p w14:paraId="47E346F3" w14:textId="77777777" w:rsidR="00C92D9D" w:rsidRPr="00060F39" w:rsidRDefault="00C92D9D" w:rsidP="00C92D9D">
      <w:pPr>
        <w:rPr>
          <w:ins w:id="229" w:author="swx_rev1" w:date="2025-01-14T14:24:00Z"/>
        </w:rPr>
      </w:pPr>
      <w:ins w:id="230" w:author="swx_rev1" w:date="2025-01-14T14:24:00Z">
        <w:r>
          <w:t>Table 8.4.y.3.2-1 describes information elements for the spatial anchor usage information periodic</w:t>
        </w:r>
        <w:r>
          <w:rPr>
            <w:lang w:eastAsia="zh-CN"/>
          </w:rPr>
          <w:t xml:space="preserve"> report</w:t>
        </w:r>
        <w:r w:rsidRPr="00C17703">
          <w:t xml:space="preserve"> </w:t>
        </w:r>
        <w:r>
          <w:t>response</w:t>
        </w:r>
        <w:r w:rsidRPr="00C17703">
          <w:t xml:space="preserve"> </w:t>
        </w:r>
        <w:r>
          <w:t xml:space="preserve">from the </w:t>
        </w:r>
        <w:proofErr w:type="spellStart"/>
        <w:r>
          <w:rPr>
            <w:lang w:eastAsia="zh-CN"/>
          </w:rPr>
          <w:t>SAn</w:t>
        </w:r>
        <w:proofErr w:type="spellEnd"/>
        <w:r>
          <w:rPr>
            <w:lang w:eastAsia="zh-CN"/>
          </w:rPr>
          <w:t xml:space="preserve"> </w:t>
        </w:r>
        <w:r>
          <w:rPr>
            <w:noProof/>
          </w:rPr>
          <w:t>client</w:t>
        </w:r>
        <w:r>
          <w:t xml:space="preserve"> to the </w:t>
        </w:r>
        <w:proofErr w:type="spellStart"/>
        <w:r>
          <w:t>SAn</w:t>
        </w:r>
        <w:proofErr w:type="spellEnd"/>
        <w:r>
          <w:t xml:space="preserve"> server.</w:t>
        </w:r>
      </w:ins>
    </w:p>
    <w:p w14:paraId="7525B75C" w14:textId="77777777" w:rsidR="00C92D9D" w:rsidRPr="003167FF" w:rsidRDefault="00C92D9D" w:rsidP="00C92D9D">
      <w:pPr>
        <w:pStyle w:val="TH"/>
        <w:rPr>
          <w:ins w:id="231" w:author="swx_rev1" w:date="2025-01-14T14:24:00Z"/>
        </w:rPr>
      </w:pPr>
      <w:ins w:id="232" w:author="swx_rev1" w:date="2025-01-14T14:24:00Z">
        <w:r w:rsidRPr="003167FF">
          <w:t>Table </w:t>
        </w:r>
        <w:r>
          <w:t>8.4.y.3.2-1</w:t>
        </w:r>
        <w:r w:rsidRPr="003167FF">
          <w:t xml:space="preserve">: </w:t>
        </w:r>
        <w:r>
          <w:t>Spatial anchor usage information periodic</w:t>
        </w:r>
        <w:r>
          <w:rPr>
            <w:lang w:eastAsia="zh-CN"/>
          </w:rPr>
          <w:t xml:space="preserve"> report</w:t>
        </w:r>
        <w:r w:rsidRPr="00C17703">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C92D9D" w:rsidRPr="00F477AF" w14:paraId="617FAF05" w14:textId="77777777" w:rsidTr="0047137D">
        <w:trPr>
          <w:jc w:val="center"/>
          <w:ins w:id="233"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42F83185" w14:textId="77777777" w:rsidR="00C92D9D" w:rsidRPr="00F477AF" w:rsidRDefault="00C92D9D" w:rsidP="0047137D">
            <w:pPr>
              <w:pStyle w:val="TAH"/>
              <w:rPr>
                <w:ins w:id="234" w:author="swx_rev1" w:date="2025-01-14T14:24:00Z"/>
              </w:rPr>
            </w:pPr>
            <w:ins w:id="235" w:author="swx_rev1" w:date="2025-01-14T14: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69080C6" w14:textId="77777777" w:rsidR="00C92D9D" w:rsidRPr="00F477AF" w:rsidRDefault="00C92D9D" w:rsidP="0047137D">
            <w:pPr>
              <w:pStyle w:val="TAH"/>
              <w:rPr>
                <w:ins w:id="236" w:author="swx_rev1" w:date="2025-01-14T14:24:00Z"/>
              </w:rPr>
            </w:pPr>
            <w:ins w:id="237" w:author="swx_rev1" w:date="2025-01-14T14: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91462" w14:textId="77777777" w:rsidR="00C92D9D" w:rsidRPr="00F477AF" w:rsidRDefault="00C92D9D" w:rsidP="0047137D">
            <w:pPr>
              <w:pStyle w:val="TAH"/>
              <w:rPr>
                <w:ins w:id="238" w:author="swx_rev1" w:date="2025-01-14T14:24:00Z"/>
              </w:rPr>
            </w:pPr>
            <w:ins w:id="239" w:author="swx_rev1" w:date="2025-01-14T14:24:00Z">
              <w:r w:rsidRPr="00F477AF">
                <w:t>Description</w:t>
              </w:r>
            </w:ins>
          </w:p>
        </w:tc>
      </w:tr>
      <w:tr w:rsidR="00C92D9D" w:rsidRPr="00F477AF" w14:paraId="20E0CF03" w14:textId="77777777" w:rsidTr="0047137D">
        <w:trPr>
          <w:jc w:val="center"/>
          <w:ins w:id="240"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7A6A2E3A" w14:textId="77777777" w:rsidR="00C92D9D" w:rsidRPr="00F477AF" w:rsidRDefault="00C92D9D" w:rsidP="0047137D">
            <w:pPr>
              <w:pStyle w:val="TAL"/>
              <w:rPr>
                <w:ins w:id="241" w:author="swx_rev1" w:date="2025-01-14T14:24:00Z"/>
              </w:rPr>
            </w:pPr>
            <w:ins w:id="242" w:author="swx_rev1" w:date="2025-01-14T14:2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67C57FC" w14:textId="77777777" w:rsidR="00C92D9D" w:rsidRPr="00F477AF" w:rsidRDefault="00C92D9D" w:rsidP="0047137D">
            <w:pPr>
              <w:pStyle w:val="TAC"/>
              <w:rPr>
                <w:ins w:id="243" w:author="swx_rev1" w:date="2025-01-14T14:24:00Z"/>
              </w:rPr>
            </w:pPr>
            <w:ins w:id="244" w:author="swx_rev1" w:date="2025-01-14T14:2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8548E" w14:textId="77777777" w:rsidR="00C92D9D" w:rsidRPr="00F477AF" w:rsidRDefault="00C92D9D" w:rsidP="0047137D">
            <w:pPr>
              <w:pStyle w:val="TAL"/>
              <w:rPr>
                <w:ins w:id="245" w:author="swx_rev1" w:date="2025-01-14T14:24:00Z"/>
              </w:rPr>
            </w:pPr>
            <w:ins w:id="246" w:author="swx_rev1" w:date="2025-01-14T14:24:00Z">
              <w:r w:rsidRPr="00F477AF">
                <w:t xml:space="preserve">Indicates that the </w:t>
              </w:r>
              <w:r>
                <w:t xml:space="preserve">request </w:t>
              </w:r>
              <w:r w:rsidRPr="00F477AF">
                <w:t>was successful.</w:t>
              </w:r>
            </w:ins>
          </w:p>
        </w:tc>
      </w:tr>
      <w:tr w:rsidR="00C92D9D" w:rsidRPr="00F477AF" w14:paraId="5BBB81A0" w14:textId="77777777" w:rsidTr="0047137D">
        <w:trPr>
          <w:jc w:val="center"/>
          <w:ins w:id="247"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6B7270A4" w14:textId="77777777" w:rsidR="00C92D9D" w:rsidRPr="00F477AF" w:rsidRDefault="00C92D9D" w:rsidP="0047137D">
            <w:pPr>
              <w:pStyle w:val="TAL"/>
              <w:rPr>
                <w:ins w:id="248" w:author="swx_rev1" w:date="2025-01-14T14:24:00Z"/>
              </w:rPr>
            </w:pPr>
            <w:ins w:id="249" w:author="swx_rev1" w:date="2025-01-14T14:2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0583984" w14:textId="77777777" w:rsidR="00C92D9D" w:rsidRPr="00F477AF" w:rsidRDefault="00C92D9D" w:rsidP="0047137D">
            <w:pPr>
              <w:pStyle w:val="TAC"/>
              <w:rPr>
                <w:ins w:id="250" w:author="swx_rev1" w:date="2025-01-14T14:24:00Z"/>
              </w:rPr>
            </w:pPr>
            <w:ins w:id="251" w:author="swx_rev1" w:date="2025-01-14T14:2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35331" w14:textId="77777777" w:rsidR="00C92D9D" w:rsidRPr="00F477AF" w:rsidRDefault="00C92D9D" w:rsidP="0047137D">
            <w:pPr>
              <w:pStyle w:val="TAL"/>
              <w:rPr>
                <w:ins w:id="252" w:author="swx_rev1" w:date="2025-01-14T14:24:00Z"/>
              </w:rPr>
            </w:pPr>
            <w:ins w:id="253" w:author="swx_rev1" w:date="2025-01-14T14:24:00Z">
              <w:r w:rsidRPr="00F477AF">
                <w:t xml:space="preserve">Indicates that the request </w:t>
              </w:r>
              <w:r>
                <w:t xml:space="preserve">has </w:t>
              </w:r>
              <w:r w:rsidRPr="00F477AF">
                <w:t>failed.</w:t>
              </w:r>
            </w:ins>
          </w:p>
        </w:tc>
      </w:tr>
      <w:tr w:rsidR="00C92D9D" w:rsidRPr="00F477AF" w14:paraId="5BB677D5" w14:textId="77777777" w:rsidTr="0047137D">
        <w:trPr>
          <w:jc w:val="center"/>
          <w:ins w:id="254"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4368B6A9" w14:textId="0D28B179" w:rsidR="00C92D9D" w:rsidRPr="00F477AF" w:rsidRDefault="00C92D9D" w:rsidP="003B054E">
            <w:pPr>
              <w:pStyle w:val="TAL"/>
              <w:rPr>
                <w:ins w:id="255" w:author="swx_rev1" w:date="2025-01-14T14:24:00Z"/>
              </w:rPr>
            </w:pPr>
            <w:ins w:id="256" w:author="swx_rev1" w:date="2025-01-14T14:24:00Z">
              <w:r w:rsidRPr="00F477AF">
                <w:t>&gt;</w:t>
              </w:r>
            </w:ins>
            <w:ins w:id="257" w:author="swx_rev1" w:date="2025-01-14T15:29:00Z">
              <w:r w:rsidR="003B054E">
                <w:t xml:space="preserve"> </w:t>
              </w:r>
            </w:ins>
            <w:ins w:id="258" w:author="swx_rev1" w:date="2025-01-14T14:24: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23343B93" w14:textId="77777777" w:rsidR="00C92D9D" w:rsidRPr="00F477AF" w:rsidRDefault="00C92D9D" w:rsidP="0047137D">
            <w:pPr>
              <w:pStyle w:val="TAC"/>
              <w:rPr>
                <w:ins w:id="259" w:author="swx_rev1" w:date="2025-01-14T14:24:00Z"/>
              </w:rPr>
            </w:pPr>
            <w:ins w:id="260" w:author="swx_rev1" w:date="2025-01-14T14: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E4980" w14:textId="77777777" w:rsidR="00C92D9D" w:rsidRPr="00F477AF" w:rsidRDefault="00C92D9D" w:rsidP="0047137D">
            <w:pPr>
              <w:pStyle w:val="TAL"/>
              <w:rPr>
                <w:ins w:id="261" w:author="swx_rev1" w:date="2025-01-14T14:24:00Z"/>
              </w:rPr>
            </w:pPr>
            <w:ins w:id="262" w:author="swx_rev1" w:date="2025-01-14T14:24:00Z">
              <w:r>
                <w:t xml:space="preserve">The </w:t>
              </w:r>
              <w:r w:rsidRPr="00F477AF">
                <w:t>cause for the request failure.</w:t>
              </w:r>
            </w:ins>
          </w:p>
        </w:tc>
      </w:tr>
    </w:tbl>
    <w:p w14:paraId="02201966" w14:textId="77777777" w:rsidR="00C92D9D" w:rsidRDefault="00C92D9D" w:rsidP="00C92D9D">
      <w:pPr>
        <w:rPr>
          <w:ins w:id="263" w:author="swx_rev1" w:date="2025-01-14T14:24:00Z"/>
        </w:rPr>
      </w:pPr>
    </w:p>
    <w:p w14:paraId="247B0A90" w14:textId="77777777" w:rsidR="00C92D9D" w:rsidRDefault="00C92D9D" w:rsidP="00C92D9D">
      <w:pPr>
        <w:pStyle w:val="5"/>
        <w:rPr>
          <w:ins w:id="264" w:author="swx_rev1" w:date="2025-01-14T14:24:00Z"/>
        </w:rPr>
      </w:pPr>
      <w:bookmarkStart w:id="265" w:name="_Toc183505447"/>
      <w:bookmarkStart w:id="266" w:name="_Toc184044367"/>
      <w:ins w:id="267" w:author="swx_rev1" w:date="2025-01-14T14:24:00Z">
        <w:r>
          <w:t>8.4</w:t>
        </w:r>
        <w:proofErr w:type="gramStart"/>
        <w:r>
          <w:t>.y.3.3</w:t>
        </w:r>
        <w:proofErr w:type="gramEnd"/>
        <w:r>
          <w:tab/>
          <w:t>Spatial anchor usage information periodic</w:t>
        </w:r>
        <w:r>
          <w:rPr>
            <w:lang w:eastAsia="zh-CN"/>
          </w:rPr>
          <w:t xml:space="preserve"> report</w:t>
        </w:r>
        <w:r>
          <w:t xml:space="preserve"> notification</w:t>
        </w:r>
        <w:bookmarkEnd w:id="265"/>
        <w:bookmarkEnd w:id="266"/>
      </w:ins>
    </w:p>
    <w:p w14:paraId="1F510C1C" w14:textId="77777777" w:rsidR="00C92D9D" w:rsidRPr="00060F39" w:rsidRDefault="00C92D9D" w:rsidP="00C92D9D">
      <w:pPr>
        <w:rPr>
          <w:ins w:id="268" w:author="swx_rev1" w:date="2025-01-14T14:24:00Z"/>
        </w:rPr>
      </w:pPr>
      <w:ins w:id="269" w:author="swx_rev1" w:date="2025-01-14T14:24:00Z">
        <w:r>
          <w:t>Table 8.4.y.3.3-1 describes information elements for the spatial anchor usage information periodic</w:t>
        </w:r>
        <w:r>
          <w:rPr>
            <w:lang w:eastAsia="zh-CN"/>
          </w:rPr>
          <w:t xml:space="preserve"> report</w:t>
        </w:r>
        <w:r>
          <w:t xml:space="preserve"> notification</w:t>
        </w:r>
        <w:r w:rsidRPr="00C17703">
          <w:t xml:space="preserve"> </w:t>
        </w:r>
        <w:r>
          <w:t xml:space="preserve">from the </w:t>
        </w:r>
        <w:proofErr w:type="spellStart"/>
        <w:r>
          <w:rPr>
            <w:lang w:eastAsia="zh-CN"/>
          </w:rPr>
          <w:t>SAn</w:t>
        </w:r>
        <w:proofErr w:type="spellEnd"/>
        <w:r>
          <w:rPr>
            <w:lang w:eastAsia="zh-CN"/>
          </w:rPr>
          <w:t xml:space="preserve"> </w:t>
        </w:r>
        <w:r>
          <w:rPr>
            <w:noProof/>
          </w:rPr>
          <w:t>client</w:t>
        </w:r>
        <w:r>
          <w:t xml:space="preserve"> to the </w:t>
        </w:r>
        <w:proofErr w:type="spellStart"/>
        <w:r>
          <w:t>SAn</w:t>
        </w:r>
        <w:proofErr w:type="spellEnd"/>
        <w:r>
          <w:t xml:space="preserve"> server.</w:t>
        </w:r>
      </w:ins>
    </w:p>
    <w:p w14:paraId="034A57D5" w14:textId="77777777" w:rsidR="00C92D9D" w:rsidRPr="003167FF" w:rsidRDefault="00C92D9D" w:rsidP="00C92D9D">
      <w:pPr>
        <w:pStyle w:val="TH"/>
        <w:rPr>
          <w:ins w:id="270" w:author="swx_rev1" w:date="2025-01-14T14:24:00Z"/>
        </w:rPr>
      </w:pPr>
      <w:ins w:id="271" w:author="swx_rev1" w:date="2025-01-14T14:24:00Z">
        <w:r w:rsidRPr="003167FF">
          <w:t>Table </w:t>
        </w:r>
        <w:r>
          <w:t>8.4.y.3.3-1</w:t>
        </w:r>
        <w:r w:rsidRPr="003167FF">
          <w:t xml:space="preserve">: </w:t>
        </w:r>
        <w:r>
          <w:t>Spatial anchor usage information periodic</w:t>
        </w:r>
        <w:r>
          <w:rPr>
            <w:lang w:eastAsia="zh-CN"/>
          </w:rPr>
          <w:t xml:space="preserve"> report</w:t>
        </w:r>
        <w:r>
          <w:t xml:space="preserve"> notification</w:t>
        </w:r>
        <w:r w:rsidRPr="00C17703">
          <w:t xml:space="preserve"> </w:t>
        </w:r>
      </w:ins>
    </w:p>
    <w:tbl>
      <w:tblPr>
        <w:tblW w:w="8640" w:type="dxa"/>
        <w:jc w:val="center"/>
        <w:tblLayout w:type="fixed"/>
        <w:tblLook w:val="0000" w:firstRow="0" w:lastRow="0" w:firstColumn="0" w:lastColumn="0" w:noHBand="0" w:noVBand="0"/>
      </w:tblPr>
      <w:tblGrid>
        <w:gridCol w:w="2880"/>
        <w:gridCol w:w="1440"/>
        <w:gridCol w:w="4320"/>
      </w:tblGrid>
      <w:tr w:rsidR="00C92D9D" w:rsidRPr="003167FF" w14:paraId="75892ED0" w14:textId="77777777" w:rsidTr="0047137D">
        <w:trPr>
          <w:jc w:val="center"/>
          <w:ins w:id="272"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561828B2" w14:textId="77777777" w:rsidR="00C92D9D" w:rsidRPr="003167FF" w:rsidRDefault="00C92D9D" w:rsidP="0047137D">
            <w:pPr>
              <w:pStyle w:val="TAH"/>
              <w:rPr>
                <w:ins w:id="273" w:author="swx_rev1" w:date="2025-01-14T14:24:00Z"/>
              </w:rPr>
            </w:pPr>
            <w:ins w:id="274" w:author="swx_rev1" w:date="2025-01-14T14:2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7DE15D8" w14:textId="77777777" w:rsidR="00C92D9D" w:rsidRPr="003167FF" w:rsidRDefault="00C92D9D" w:rsidP="0047137D">
            <w:pPr>
              <w:pStyle w:val="TAH"/>
              <w:rPr>
                <w:ins w:id="275" w:author="swx_rev1" w:date="2025-01-14T14:24:00Z"/>
              </w:rPr>
            </w:pPr>
            <w:ins w:id="276" w:author="swx_rev1" w:date="2025-01-14T14:2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906DE" w14:textId="77777777" w:rsidR="00C92D9D" w:rsidRPr="003167FF" w:rsidRDefault="00C92D9D" w:rsidP="0047137D">
            <w:pPr>
              <w:pStyle w:val="TAH"/>
              <w:rPr>
                <w:ins w:id="277" w:author="swx_rev1" w:date="2025-01-14T14:24:00Z"/>
              </w:rPr>
            </w:pPr>
            <w:ins w:id="278" w:author="swx_rev1" w:date="2025-01-14T14:24:00Z">
              <w:r w:rsidRPr="003167FF">
                <w:t>Description</w:t>
              </w:r>
            </w:ins>
          </w:p>
        </w:tc>
      </w:tr>
      <w:tr w:rsidR="00397C84" w:rsidRPr="003167FF" w14:paraId="7511B968" w14:textId="77777777" w:rsidTr="0047137D">
        <w:trPr>
          <w:jc w:val="center"/>
          <w:ins w:id="279"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2AD5DC4C" w14:textId="4F40D9F3" w:rsidR="00397C84" w:rsidRDefault="00397C84" w:rsidP="00397C84">
            <w:pPr>
              <w:pStyle w:val="TAL"/>
              <w:rPr>
                <w:ins w:id="280" w:author="swx_rev1" w:date="2025-01-14T14:24:00Z"/>
              </w:rPr>
            </w:pPr>
            <w:ins w:id="281" w:author="swx_rev1" w:date="2025-01-14T14:56:00Z">
              <w:r>
                <w:rPr>
                  <w:lang w:eastAsia="zh-CN"/>
                </w:rPr>
                <w:t xml:space="preserve">VAL </w:t>
              </w:r>
              <w:r>
                <w:rPr>
                  <w:noProof/>
                </w:rPr>
                <w:t>client</w:t>
              </w:r>
              <w:r>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69711777" w14:textId="7A7CFF2E" w:rsidR="00397C84" w:rsidRDefault="00397C84" w:rsidP="00397C84">
            <w:pPr>
              <w:pStyle w:val="TAC"/>
              <w:rPr>
                <w:ins w:id="282" w:author="swx_rev1" w:date="2025-01-14T14:24:00Z"/>
              </w:rPr>
            </w:pPr>
            <w:ins w:id="283" w:author="swx_rev1" w:date="2025-01-14T14:5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E117D" w14:textId="312E3FE4" w:rsidR="00397C84" w:rsidRDefault="00397C84" w:rsidP="00397C84">
            <w:pPr>
              <w:pStyle w:val="TAL"/>
              <w:rPr>
                <w:ins w:id="284" w:author="swx_rev1" w:date="2025-01-14T14:24:00Z"/>
                <w:rFonts w:cs="Arial"/>
              </w:rPr>
            </w:pPr>
            <w:ins w:id="285" w:author="swx_rev1" w:date="2025-01-14T14:56:00Z">
              <w:r>
                <w:rPr>
                  <w:lang w:eastAsia="zh-CN"/>
                </w:rPr>
                <w:t>Identity of</w:t>
              </w:r>
              <w:r w:rsidRPr="00C83A91">
                <w:rPr>
                  <w:lang w:eastAsia="zh-CN"/>
                </w:rPr>
                <w:t xml:space="preserve"> the </w:t>
              </w:r>
              <w:r>
                <w:rPr>
                  <w:lang w:eastAsia="zh-CN"/>
                </w:rPr>
                <w:t xml:space="preserve">VAL </w:t>
              </w:r>
              <w:r>
                <w:rPr>
                  <w:noProof/>
                </w:rPr>
                <w:t>client</w:t>
              </w:r>
              <w:r>
                <w:rPr>
                  <w:lang w:eastAsia="zh-CN"/>
                </w:rPr>
                <w:t xml:space="preserve"> for </w:t>
              </w:r>
              <w:proofErr w:type="spellStart"/>
              <w:r>
                <w:rPr>
                  <w:lang w:eastAsia="zh-CN"/>
                </w:rPr>
                <w:t>SAn</w:t>
              </w:r>
              <w:proofErr w:type="spellEnd"/>
              <w:r>
                <w:rPr>
                  <w:lang w:eastAsia="zh-CN"/>
                </w:rPr>
                <w:t xml:space="preserve"> </w:t>
              </w:r>
              <w:r>
                <w:rPr>
                  <w:noProof/>
                </w:rPr>
                <w:t>client</w:t>
              </w:r>
              <w:r>
                <w:t xml:space="preserve"> </w:t>
              </w:r>
            </w:ins>
          </w:p>
        </w:tc>
      </w:tr>
      <w:tr w:rsidR="00C92D9D" w:rsidRPr="003167FF" w14:paraId="32D85F68" w14:textId="77777777" w:rsidTr="0047137D">
        <w:trPr>
          <w:jc w:val="center"/>
          <w:ins w:id="286"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4402B22F" w14:textId="77777777" w:rsidR="00C92D9D" w:rsidRDefault="00C92D9D" w:rsidP="0047137D">
            <w:pPr>
              <w:pStyle w:val="TAL"/>
              <w:rPr>
                <w:ins w:id="287" w:author="swx_rev1" w:date="2025-01-14T14:24:00Z"/>
              </w:rPr>
            </w:pPr>
            <w:ins w:id="288" w:author="swx_rev1" w:date="2025-01-14T14:24:00Z">
              <w:r>
                <w:t>List of spatial anchors</w:t>
              </w:r>
            </w:ins>
          </w:p>
        </w:tc>
        <w:tc>
          <w:tcPr>
            <w:tcW w:w="1440" w:type="dxa"/>
            <w:tcBorders>
              <w:top w:val="single" w:sz="4" w:space="0" w:color="000000"/>
              <w:left w:val="single" w:sz="4" w:space="0" w:color="000000"/>
              <w:bottom w:val="single" w:sz="4" w:space="0" w:color="000000"/>
            </w:tcBorders>
            <w:shd w:val="clear" w:color="auto" w:fill="auto"/>
          </w:tcPr>
          <w:p w14:paraId="367A8207" w14:textId="77777777" w:rsidR="00C92D9D" w:rsidRDefault="00C92D9D" w:rsidP="0047137D">
            <w:pPr>
              <w:pStyle w:val="TAC"/>
              <w:rPr>
                <w:ins w:id="289" w:author="swx_rev1" w:date="2025-01-14T14:24:00Z"/>
              </w:rPr>
            </w:pPr>
            <w:ins w:id="290" w:author="swx_rev1" w:date="2025-01-14T14: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B0EED" w14:textId="77777777" w:rsidR="00C92D9D" w:rsidRDefault="00C92D9D" w:rsidP="0047137D">
            <w:pPr>
              <w:pStyle w:val="TAL"/>
              <w:rPr>
                <w:ins w:id="291" w:author="swx_rev1" w:date="2025-01-14T14:24:00Z"/>
                <w:rFonts w:cs="Arial"/>
              </w:rPr>
            </w:pPr>
            <w:ins w:id="292" w:author="swx_rev1" w:date="2025-01-14T14:24:00Z">
              <w:r>
                <w:rPr>
                  <w:rFonts w:cs="Arial"/>
                </w:rPr>
                <w:t>List of spatial anchors to be reported.</w:t>
              </w:r>
            </w:ins>
          </w:p>
        </w:tc>
      </w:tr>
      <w:tr w:rsidR="00C92D9D" w:rsidRPr="003167FF" w14:paraId="178A0289" w14:textId="77777777" w:rsidTr="0047137D">
        <w:trPr>
          <w:jc w:val="center"/>
          <w:ins w:id="293"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31D0F34C" w14:textId="60E0CC1A" w:rsidR="00C92D9D" w:rsidRDefault="00C92D9D" w:rsidP="0047137D">
            <w:pPr>
              <w:pStyle w:val="TAL"/>
              <w:rPr>
                <w:ins w:id="294" w:author="swx_rev1" w:date="2025-01-14T14:24:00Z"/>
              </w:rPr>
            </w:pPr>
            <w:ins w:id="295" w:author="swx_rev1" w:date="2025-01-14T14:24:00Z">
              <w:r>
                <w:t>&gt;</w:t>
              </w:r>
            </w:ins>
            <w:ins w:id="296" w:author="swx_rev1" w:date="2025-01-14T15:30:00Z">
              <w:r w:rsidR="003B054E">
                <w:t xml:space="preserve"> </w:t>
              </w:r>
            </w:ins>
            <w:ins w:id="297" w:author="swx_rev1" w:date="2025-01-14T14:24:00Z">
              <w:r>
                <w:t>Spatial anchor ID</w:t>
              </w:r>
            </w:ins>
          </w:p>
        </w:tc>
        <w:tc>
          <w:tcPr>
            <w:tcW w:w="1440" w:type="dxa"/>
            <w:tcBorders>
              <w:top w:val="single" w:sz="4" w:space="0" w:color="000000"/>
              <w:left w:val="single" w:sz="4" w:space="0" w:color="000000"/>
              <w:bottom w:val="single" w:sz="4" w:space="0" w:color="000000"/>
            </w:tcBorders>
            <w:shd w:val="clear" w:color="auto" w:fill="auto"/>
          </w:tcPr>
          <w:p w14:paraId="38126E45" w14:textId="77777777" w:rsidR="00C92D9D" w:rsidRDefault="00C92D9D" w:rsidP="0047137D">
            <w:pPr>
              <w:pStyle w:val="TAC"/>
              <w:rPr>
                <w:ins w:id="298" w:author="swx_rev1" w:date="2025-01-14T14:24:00Z"/>
              </w:rPr>
            </w:pPr>
            <w:ins w:id="299" w:author="swx_rev1" w:date="2025-01-14T14: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27BB" w14:textId="77777777" w:rsidR="00C92D9D" w:rsidRDefault="00C92D9D" w:rsidP="0047137D">
            <w:pPr>
              <w:pStyle w:val="TAL"/>
              <w:rPr>
                <w:ins w:id="300" w:author="swx_rev1" w:date="2025-01-14T14:24:00Z"/>
                <w:rFonts w:cs="Arial"/>
              </w:rPr>
            </w:pPr>
            <w:ins w:id="301" w:author="swx_rev1" w:date="2025-01-14T14:24:00Z">
              <w:r>
                <w:t>Identifier of the spatial anchor.</w:t>
              </w:r>
            </w:ins>
          </w:p>
        </w:tc>
      </w:tr>
      <w:tr w:rsidR="00C92D9D" w:rsidRPr="003167FF" w14:paraId="550039C1" w14:textId="77777777" w:rsidTr="0047137D">
        <w:trPr>
          <w:jc w:val="center"/>
          <w:ins w:id="302" w:author="swx_rev1" w:date="2025-01-14T14:24:00Z"/>
        </w:trPr>
        <w:tc>
          <w:tcPr>
            <w:tcW w:w="2880" w:type="dxa"/>
            <w:tcBorders>
              <w:top w:val="single" w:sz="4" w:space="0" w:color="000000"/>
              <w:left w:val="single" w:sz="4" w:space="0" w:color="000000"/>
              <w:bottom w:val="single" w:sz="4" w:space="0" w:color="000000"/>
            </w:tcBorders>
            <w:shd w:val="clear" w:color="auto" w:fill="auto"/>
          </w:tcPr>
          <w:p w14:paraId="248FEDD4" w14:textId="245B29B0" w:rsidR="00C92D9D" w:rsidRDefault="00C92D9D" w:rsidP="0047137D">
            <w:pPr>
              <w:pStyle w:val="TAL"/>
              <w:rPr>
                <w:ins w:id="303" w:author="swx_rev1" w:date="2025-01-14T14:24:00Z"/>
              </w:rPr>
            </w:pPr>
            <w:ins w:id="304" w:author="swx_rev1" w:date="2025-01-14T14:24:00Z">
              <w:r>
                <w:rPr>
                  <w:rFonts w:hint="eastAsia"/>
                  <w:lang w:eastAsia="zh-CN"/>
                </w:rPr>
                <w:t>&gt;</w:t>
              </w:r>
            </w:ins>
            <w:ins w:id="305" w:author="swx_rev1" w:date="2025-01-14T15:30:00Z">
              <w:r w:rsidR="003B054E">
                <w:rPr>
                  <w:lang w:eastAsia="zh-CN"/>
                </w:rPr>
                <w:t xml:space="preserve"> </w:t>
              </w:r>
            </w:ins>
            <w:ins w:id="306" w:author="swx_rev1" w:date="2025-01-14T14:24:00Z">
              <w:r>
                <w:t>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40A3B05D" w14:textId="77777777" w:rsidR="00C92D9D" w:rsidRDefault="00C92D9D" w:rsidP="0047137D">
            <w:pPr>
              <w:pStyle w:val="TAC"/>
              <w:rPr>
                <w:ins w:id="307" w:author="swx_rev1" w:date="2025-01-14T14:24:00Z"/>
              </w:rPr>
            </w:pPr>
            <w:ins w:id="308" w:author="swx_rev1" w:date="2025-01-14T14:2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1AB29" w14:textId="77777777" w:rsidR="00C92D9D" w:rsidRDefault="00C92D9D" w:rsidP="0047137D">
            <w:pPr>
              <w:pStyle w:val="TAL"/>
              <w:rPr>
                <w:ins w:id="309" w:author="swx_rev1" w:date="2025-01-14T14:24:00Z"/>
                <w:rFonts w:cs="Arial"/>
              </w:rPr>
            </w:pPr>
            <w:ins w:id="310" w:author="swx_rev1" w:date="2025-01-14T14:24:00Z">
              <w:r>
                <w:t xml:space="preserve">Indicates spatial anchor usage information. It includes </w:t>
              </w:r>
              <w:r>
                <w:rPr>
                  <w:lang w:eastAsia="zh-CN"/>
                </w:rPr>
                <w:t>number of times spatial anchor discovered and accessed, spatial anchor services accessed information.</w:t>
              </w:r>
            </w:ins>
          </w:p>
        </w:tc>
      </w:tr>
    </w:tbl>
    <w:p w14:paraId="2053B49B" w14:textId="77777777" w:rsidR="00C92D9D" w:rsidRPr="00C92D9D" w:rsidRDefault="00C92D9D" w:rsidP="004863A6"/>
    <w:p w14:paraId="025F8051" w14:textId="447E6784" w:rsidR="00C92D9D" w:rsidRPr="00440205" w:rsidRDefault="00C92D9D" w:rsidP="00C92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61AE37EB" w14:textId="77777777" w:rsidR="00C92D9D" w:rsidRDefault="00C92D9D" w:rsidP="00C92D9D">
      <w:pPr>
        <w:pStyle w:val="3"/>
      </w:pPr>
      <w:r w:rsidRPr="00E05201">
        <w:t>8.</w:t>
      </w:r>
      <w:r>
        <w:t>4.2</w:t>
      </w:r>
      <w:r w:rsidRPr="00E05201">
        <w:tab/>
      </w:r>
      <w:r>
        <w:rPr>
          <w:lang w:eastAsia="zh-CN"/>
        </w:rPr>
        <w:t>Spatial anchor usage information (Sub-Notify)</w:t>
      </w:r>
    </w:p>
    <w:p w14:paraId="73A411AD" w14:textId="77777777" w:rsidR="00C92D9D" w:rsidRDefault="00C92D9D" w:rsidP="00C92D9D">
      <w:pPr>
        <w:pStyle w:val="4"/>
      </w:pPr>
      <w:r>
        <w:t>8.4.2.1</w:t>
      </w:r>
      <w:r>
        <w:tab/>
        <w:t>General</w:t>
      </w:r>
    </w:p>
    <w:p w14:paraId="78471BD8" w14:textId="77777777" w:rsidR="00C92D9D" w:rsidRDefault="00C92D9D" w:rsidP="00C92D9D">
      <w:r>
        <w:t xml:space="preserve">This clause enables VAL server to request spatial anchor usage information from the SEAL </w:t>
      </w:r>
      <w:proofErr w:type="spellStart"/>
      <w:r>
        <w:t>SAn</w:t>
      </w:r>
      <w:proofErr w:type="spellEnd"/>
      <w:r>
        <w:t xml:space="preserve"> server.</w:t>
      </w:r>
    </w:p>
    <w:p w14:paraId="5B04335D" w14:textId="77777777" w:rsidR="00C92D9D" w:rsidRDefault="00C92D9D" w:rsidP="00C92D9D">
      <w:pPr>
        <w:pStyle w:val="4"/>
      </w:pPr>
      <w:r>
        <w:lastRenderedPageBreak/>
        <w:t>8.4.2.2</w:t>
      </w:r>
      <w:r>
        <w:tab/>
        <w:t>Procedure</w:t>
      </w:r>
    </w:p>
    <w:p w14:paraId="4B336767" w14:textId="77777777" w:rsidR="00C92D9D" w:rsidRDefault="00C92D9D" w:rsidP="00C92D9D">
      <w:pPr>
        <w:rPr>
          <w:lang w:eastAsia="zh-CN"/>
        </w:rPr>
      </w:pPr>
      <w:r w:rsidRPr="003167FF">
        <w:t>Figure </w:t>
      </w:r>
      <w:r>
        <w:rPr>
          <w:lang w:eastAsia="zh-CN"/>
        </w:rPr>
        <w:t xml:space="preserve">8.4.2.2-1 depicts the procedure for subscribing to receive information related to spatial anchor usage for </w:t>
      </w:r>
      <w:proofErr w:type="spellStart"/>
      <w:r>
        <w:rPr>
          <w:lang w:eastAsia="zh-CN"/>
        </w:rPr>
        <w:t>metaverse</w:t>
      </w:r>
      <w:proofErr w:type="spellEnd"/>
      <w:r>
        <w:rPr>
          <w:lang w:eastAsia="zh-CN"/>
        </w:rPr>
        <w:t xml:space="preserve"> applications. The service is provided by </w:t>
      </w:r>
      <w:proofErr w:type="spellStart"/>
      <w:r>
        <w:rPr>
          <w:lang w:eastAsia="zh-CN"/>
        </w:rPr>
        <w:t>SAn</w:t>
      </w:r>
      <w:proofErr w:type="spellEnd"/>
      <w:r>
        <w:rPr>
          <w:lang w:eastAsia="zh-CN"/>
        </w:rPr>
        <w:t xml:space="preserve"> server. </w:t>
      </w:r>
    </w:p>
    <w:p w14:paraId="0E12B47C" w14:textId="77777777" w:rsidR="00C92D9D" w:rsidRPr="003F4117" w:rsidRDefault="00C92D9D" w:rsidP="00C92D9D">
      <w:pPr>
        <w:pStyle w:val="TH"/>
      </w:pPr>
      <w:r w:rsidRPr="00210979">
        <w:object w:dxaOrig="6720" w:dyaOrig="4200" w14:anchorId="120B970B">
          <v:shape id="_x0000_i1027" type="#_x0000_t75" alt="" style="width:333.8pt;height:211pt" o:ole="">
            <v:imagedata r:id="rId16" o:title=""/>
          </v:shape>
          <o:OLEObject Type="Embed" ProgID="Visio.Drawing.15" ShapeID="_x0000_i1027" DrawAspect="Content" ObjectID="_1800430009" r:id="rId17"/>
        </w:object>
      </w:r>
    </w:p>
    <w:p w14:paraId="7EA2B942" w14:textId="77777777" w:rsidR="00C92D9D" w:rsidRPr="003167FF" w:rsidRDefault="00C92D9D" w:rsidP="00C92D9D">
      <w:pPr>
        <w:pStyle w:val="TF"/>
      </w:pPr>
      <w:r w:rsidRPr="003167FF">
        <w:t>Figure </w:t>
      </w:r>
      <w:r>
        <w:rPr>
          <w:lang w:eastAsia="zh-CN"/>
        </w:rPr>
        <w:t>8.4.2.2</w:t>
      </w:r>
      <w:r w:rsidRPr="003167FF">
        <w:t xml:space="preserve">-1: </w:t>
      </w:r>
      <w:r>
        <w:rPr>
          <w:lang w:eastAsia="zh-CN"/>
        </w:rPr>
        <w:t>Spatial anchor usage information subscription</w:t>
      </w:r>
    </w:p>
    <w:p w14:paraId="43AA0C5E" w14:textId="77777777" w:rsidR="00C92D9D" w:rsidRPr="00C17703" w:rsidRDefault="00C92D9D" w:rsidP="00C92D9D">
      <w:pPr>
        <w:pStyle w:val="B1"/>
        <w:rPr>
          <w:lang w:eastAsia="zh-CN"/>
        </w:rPr>
      </w:pPr>
      <w:r w:rsidRPr="00C17703">
        <w:t>1.</w:t>
      </w:r>
      <w:r w:rsidRPr="00C17703">
        <w:tab/>
        <w:t xml:space="preserve">A </w:t>
      </w:r>
      <w:r>
        <w:t>consumer (e.g.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6DA9417F" w14:textId="77777777" w:rsidR="00C92D9D" w:rsidRPr="00C17703" w:rsidRDefault="00C92D9D" w:rsidP="00C92D9D">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11428CB1" w14:textId="77777777" w:rsidR="00C92D9D" w:rsidRDefault="00C92D9D" w:rsidP="00C92D9D">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related information 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411C16FA" w14:textId="0B93285F" w:rsidR="00C92D9D" w:rsidDel="00C92D9D" w:rsidRDefault="00C92D9D" w:rsidP="00C92D9D">
      <w:pPr>
        <w:pStyle w:val="EditorsNote"/>
        <w:rPr>
          <w:del w:id="311" w:author="swx_rev1" w:date="2025-01-14T14:24:00Z"/>
          <w:noProof/>
        </w:rPr>
      </w:pPr>
      <w:del w:id="312" w:author="swx_rev1" w:date="2025-01-14T14:24:00Z">
        <w:r w:rsidRPr="00FE2002" w:rsidDel="00C92D9D">
          <w:rPr>
            <w:noProof/>
          </w:rPr>
          <w:delText>Editor</w:delText>
        </w:r>
        <w:r w:rsidRPr="008308FB" w:rsidDel="00C92D9D">
          <w:delText>'</w:delText>
        </w:r>
        <w:r w:rsidRPr="00FE2002" w:rsidDel="00C92D9D">
          <w:rPr>
            <w:noProof/>
          </w:rPr>
          <w:delText>s Note:</w:delText>
        </w:r>
        <w:r w:rsidDel="00C92D9D">
          <w:rPr>
            <w:noProof/>
          </w:rPr>
          <w:tab/>
          <w:delText xml:space="preserve">Whether and how the SAn client reports spatial anchor usage information and/or </w:delText>
        </w:r>
        <w:r w:rsidRPr="000F44C9" w:rsidDel="00C92D9D">
          <w:rPr>
            <w:lang w:eastAsia="zh-CN"/>
          </w:rPr>
          <w:delText>spatial anchor services accessed information</w:delText>
        </w:r>
        <w:r w:rsidDel="00C92D9D">
          <w:rPr>
            <w:noProof/>
          </w:rPr>
          <w:delText xml:space="preserve"> to the SAn server is FFS</w:delText>
        </w:r>
        <w:r w:rsidRPr="00FE2002" w:rsidDel="00C92D9D">
          <w:rPr>
            <w:noProof/>
          </w:rPr>
          <w:delText>.</w:delText>
        </w:r>
      </w:del>
    </w:p>
    <w:p w14:paraId="0655E688" w14:textId="5F5613A8" w:rsidR="00396E10" w:rsidRPr="00C92D9D" w:rsidRDefault="00396E10">
      <w:pPr>
        <w:rPr>
          <w:noProof/>
        </w:rPr>
      </w:pPr>
    </w:p>
    <w:p w14:paraId="391A264E" w14:textId="3B3C625E" w:rsidR="00396E10" w:rsidRPr="00CA7AE4" w:rsidRDefault="00396E10">
      <w:pPr>
        <w:rPr>
          <w:noProof/>
          <w:lang w:val="en-US"/>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466AC" w14:textId="77777777" w:rsidR="001E5D26" w:rsidRDefault="001E5D26">
      <w:r>
        <w:separator/>
      </w:r>
    </w:p>
  </w:endnote>
  <w:endnote w:type="continuationSeparator" w:id="0">
    <w:p w14:paraId="0AC3FEC2" w14:textId="77777777" w:rsidR="001E5D26" w:rsidRDefault="001E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5D5EB" w14:textId="77777777" w:rsidR="001E5D26" w:rsidRDefault="001E5D26">
      <w:r>
        <w:separator/>
      </w:r>
    </w:p>
  </w:footnote>
  <w:footnote w:type="continuationSeparator" w:id="0">
    <w:p w14:paraId="7D296912" w14:textId="77777777" w:rsidR="001E5D26" w:rsidRDefault="001E5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7FD0"/>
    <w:rsid w:val="00117F60"/>
    <w:rsid w:val="00143CE1"/>
    <w:rsid w:val="00145D43"/>
    <w:rsid w:val="001532EB"/>
    <w:rsid w:val="001719FA"/>
    <w:rsid w:val="00192C46"/>
    <w:rsid w:val="00193509"/>
    <w:rsid w:val="001A08B3"/>
    <w:rsid w:val="001A7B60"/>
    <w:rsid w:val="001B4C5B"/>
    <w:rsid w:val="001B52F0"/>
    <w:rsid w:val="001B7A65"/>
    <w:rsid w:val="001D6E18"/>
    <w:rsid w:val="001E41F3"/>
    <w:rsid w:val="001E5D26"/>
    <w:rsid w:val="002340C2"/>
    <w:rsid w:val="0026004D"/>
    <w:rsid w:val="002640DD"/>
    <w:rsid w:val="002673FD"/>
    <w:rsid w:val="00275D12"/>
    <w:rsid w:val="0028355F"/>
    <w:rsid w:val="00284FEB"/>
    <w:rsid w:val="002860C4"/>
    <w:rsid w:val="002A1655"/>
    <w:rsid w:val="002B5741"/>
    <w:rsid w:val="002E027A"/>
    <w:rsid w:val="002E472E"/>
    <w:rsid w:val="002E68B5"/>
    <w:rsid w:val="00305409"/>
    <w:rsid w:val="003438C1"/>
    <w:rsid w:val="003609EF"/>
    <w:rsid w:val="0036231A"/>
    <w:rsid w:val="00374DD4"/>
    <w:rsid w:val="00396E10"/>
    <w:rsid w:val="00397C84"/>
    <w:rsid w:val="003B054E"/>
    <w:rsid w:val="003D2C29"/>
    <w:rsid w:val="003D5BD7"/>
    <w:rsid w:val="003E1A36"/>
    <w:rsid w:val="003F3C29"/>
    <w:rsid w:val="00410371"/>
    <w:rsid w:val="004242F1"/>
    <w:rsid w:val="00456B1D"/>
    <w:rsid w:val="004863A6"/>
    <w:rsid w:val="00491896"/>
    <w:rsid w:val="00495E48"/>
    <w:rsid w:val="004A09BA"/>
    <w:rsid w:val="004B75B7"/>
    <w:rsid w:val="005141D9"/>
    <w:rsid w:val="0051580D"/>
    <w:rsid w:val="00527789"/>
    <w:rsid w:val="0053438D"/>
    <w:rsid w:val="00547111"/>
    <w:rsid w:val="00592D74"/>
    <w:rsid w:val="005A51F5"/>
    <w:rsid w:val="005B098B"/>
    <w:rsid w:val="005B0C6E"/>
    <w:rsid w:val="005C4F45"/>
    <w:rsid w:val="005E2C44"/>
    <w:rsid w:val="005F68C1"/>
    <w:rsid w:val="00621188"/>
    <w:rsid w:val="00624D62"/>
    <w:rsid w:val="006257ED"/>
    <w:rsid w:val="00633813"/>
    <w:rsid w:val="00653DE4"/>
    <w:rsid w:val="006623CC"/>
    <w:rsid w:val="00665B4A"/>
    <w:rsid w:val="00665C47"/>
    <w:rsid w:val="00681DB2"/>
    <w:rsid w:val="00695808"/>
    <w:rsid w:val="006B46FB"/>
    <w:rsid w:val="006D3DE7"/>
    <w:rsid w:val="006E21FB"/>
    <w:rsid w:val="0071346E"/>
    <w:rsid w:val="00781086"/>
    <w:rsid w:val="00792342"/>
    <w:rsid w:val="00794AEC"/>
    <w:rsid w:val="007977A8"/>
    <w:rsid w:val="007B512A"/>
    <w:rsid w:val="007C2097"/>
    <w:rsid w:val="007D6A07"/>
    <w:rsid w:val="007F7259"/>
    <w:rsid w:val="008040A8"/>
    <w:rsid w:val="008279FA"/>
    <w:rsid w:val="00857BCD"/>
    <w:rsid w:val="008626E7"/>
    <w:rsid w:val="00870EE7"/>
    <w:rsid w:val="008863B9"/>
    <w:rsid w:val="008A45A6"/>
    <w:rsid w:val="008B21BD"/>
    <w:rsid w:val="008D3CCC"/>
    <w:rsid w:val="008E3508"/>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734F"/>
    <w:rsid w:val="00A04866"/>
    <w:rsid w:val="00A246B6"/>
    <w:rsid w:val="00A47E70"/>
    <w:rsid w:val="00A50CF0"/>
    <w:rsid w:val="00A6225A"/>
    <w:rsid w:val="00A7671C"/>
    <w:rsid w:val="00A83534"/>
    <w:rsid w:val="00AA2CBC"/>
    <w:rsid w:val="00AC5820"/>
    <w:rsid w:val="00AD1CD8"/>
    <w:rsid w:val="00AD5E47"/>
    <w:rsid w:val="00AD6262"/>
    <w:rsid w:val="00B14D5E"/>
    <w:rsid w:val="00B258BB"/>
    <w:rsid w:val="00B333FF"/>
    <w:rsid w:val="00B40288"/>
    <w:rsid w:val="00B45DF7"/>
    <w:rsid w:val="00B46261"/>
    <w:rsid w:val="00B67B97"/>
    <w:rsid w:val="00B968C8"/>
    <w:rsid w:val="00BA3EC5"/>
    <w:rsid w:val="00BA51D9"/>
    <w:rsid w:val="00BB5DFC"/>
    <w:rsid w:val="00BD279D"/>
    <w:rsid w:val="00BD6BB8"/>
    <w:rsid w:val="00BF0CD4"/>
    <w:rsid w:val="00C208B5"/>
    <w:rsid w:val="00C41BDC"/>
    <w:rsid w:val="00C66BA2"/>
    <w:rsid w:val="00C83A91"/>
    <w:rsid w:val="00C870F6"/>
    <w:rsid w:val="00C9240A"/>
    <w:rsid w:val="00C92D9D"/>
    <w:rsid w:val="00C95985"/>
    <w:rsid w:val="00CA2CD0"/>
    <w:rsid w:val="00CA7AE4"/>
    <w:rsid w:val="00CC5026"/>
    <w:rsid w:val="00CC68D0"/>
    <w:rsid w:val="00CF63ED"/>
    <w:rsid w:val="00D037EA"/>
    <w:rsid w:val="00D03F9A"/>
    <w:rsid w:val="00D06D51"/>
    <w:rsid w:val="00D24991"/>
    <w:rsid w:val="00D43FB0"/>
    <w:rsid w:val="00D50255"/>
    <w:rsid w:val="00D60553"/>
    <w:rsid w:val="00D66520"/>
    <w:rsid w:val="00D84AE9"/>
    <w:rsid w:val="00D9124E"/>
    <w:rsid w:val="00DA183D"/>
    <w:rsid w:val="00DA1AE1"/>
    <w:rsid w:val="00DE089D"/>
    <w:rsid w:val="00DE34CF"/>
    <w:rsid w:val="00E13F3D"/>
    <w:rsid w:val="00E245DF"/>
    <w:rsid w:val="00E34898"/>
    <w:rsid w:val="00E541B4"/>
    <w:rsid w:val="00EA4C5F"/>
    <w:rsid w:val="00EB09B7"/>
    <w:rsid w:val="00EE2DED"/>
    <w:rsid w:val="00EE7D7C"/>
    <w:rsid w:val="00F25D98"/>
    <w:rsid w:val="00F300FB"/>
    <w:rsid w:val="00F43845"/>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1111111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1533C-4E1C-4CA7-9386-EE209739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TotalTime>
  <Pages>5</Pages>
  <Words>1407</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39</cp:revision>
  <cp:lastPrinted>1899-12-31T23:00:00Z</cp:lastPrinted>
  <dcterms:created xsi:type="dcterms:W3CDTF">2020-02-03T08:32:00Z</dcterms:created>
  <dcterms:modified xsi:type="dcterms:W3CDTF">2025-02-07T02:35:00Z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